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12CC1E9A"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3D67D7">
            <w:rPr>
              <w:rFonts w:ascii="Arial" w:hAnsi="Arial" w:cs="Arial"/>
              <w:b/>
              <w:sz w:val="24"/>
            </w:rPr>
            <w:t>#92bis</w:t>
          </w:r>
        </w:sdtContent>
      </w:sdt>
      <w:r w:rsidR="00195844">
        <w:rPr>
          <w:rFonts w:ascii="Arial" w:hAnsi="Arial" w:cs="Arial"/>
          <w:b/>
          <w:sz w:val="24"/>
        </w:rPr>
        <w:tab/>
      </w:r>
      <w:r w:rsidR="00195844">
        <w:rPr>
          <w:rFonts w:ascii="Arial" w:hAnsi="Arial" w:cs="Arial"/>
          <w:b/>
          <w:sz w:val="24"/>
        </w:rPr>
        <w:tab/>
      </w:r>
      <w:r w:rsidR="007432DE">
        <w:rPr>
          <w:rFonts w:ascii="Arial" w:hAnsi="Arial" w:cs="Arial"/>
          <w:b/>
          <w:sz w:val="24"/>
        </w:rPr>
        <w:tab/>
      </w:r>
      <w:r w:rsidR="007432DE">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0A5E26">
        <w:rPr>
          <w:rFonts w:ascii="Arial" w:hAnsi="Arial" w:cs="Arial"/>
          <w:b/>
          <w:sz w:val="24"/>
        </w:rPr>
        <w:tab/>
      </w:r>
      <w:r w:rsidR="000A5E26">
        <w:rPr>
          <w:rFonts w:ascii="Arial" w:hAnsi="Arial" w:cs="Arial"/>
          <w:b/>
          <w:sz w:val="24"/>
        </w:rPr>
        <w:tab/>
      </w:r>
      <w:r w:rsidR="00627FB2">
        <w:rPr>
          <w:rFonts w:ascii="Arial" w:hAnsi="Arial" w:cs="Arial"/>
          <w:b/>
          <w:sz w:val="24"/>
        </w:rPr>
        <w:tab/>
      </w:r>
      <w:r w:rsidR="00627FB2">
        <w:rPr>
          <w:rFonts w:ascii="Arial" w:hAnsi="Arial" w:cs="Arial"/>
          <w:b/>
          <w:sz w:val="24"/>
        </w:rPr>
        <w:tab/>
      </w:r>
      <w:r w:rsidR="00627FB2">
        <w:rPr>
          <w:rFonts w:ascii="Arial" w:hAnsi="Arial" w:cs="Arial"/>
          <w:b/>
          <w:sz w:val="24"/>
        </w:rPr>
        <w:tab/>
      </w:r>
      <w:r w:rsidR="00627FB2">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A13719" w:rsidRPr="00A13719">
            <w:rPr>
              <w:rFonts w:ascii="Arial" w:hAnsi="Arial" w:cs="Arial"/>
              <w:b/>
              <w:sz w:val="24"/>
            </w:rPr>
            <w:t>R1-1804704</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682EA613" w:rsidR="00425159" w:rsidRPr="00425159" w:rsidRDefault="003D67D7" w:rsidP="00425159">
          <w:pPr>
            <w:spacing w:after="0"/>
            <w:ind w:left="1988" w:hanging="1988"/>
            <w:jc w:val="both"/>
            <w:rPr>
              <w:rFonts w:ascii="Arial" w:hAnsi="Arial" w:cs="Arial"/>
              <w:b/>
              <w:sz w:val="24"/>
            </w:rPr>
          </w:pPr>
          <w:proofErr w:type="spellStart"/>
          <w:r>
            <w:rPr>
              <w:rFonts w:ascii="Arial" w:hAnsi="Arial" w:cs="Arial"/>
              <w:b/>
              <w:sz w:val="24"/>
            </w:rPr>
            <w:t>Sanya</w:t>
          </w:r>
          <w:proofErr w:type="spellEnd"/>
          <w:r>
            <w:rPr>
              <w:rFonts w:ascii="Arial" w:hAnsi="Arial" w:cs="Arial"/>
              <w:b/>
              <w:sz w:val="24"/>
            </w:rPr>
            <w:t>, China, April 16 - 20, 2018</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2185DE1F"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627FB2">
            <w:rPr>
              <w:rFonts w:ascii="Arial" w:hAnsi="Arial" w:cs="Arial"/>
              <w:b/>
              <w:sz w:val="24"/>
            </w:rPr>
            <w:t>Remaining Details of NR-</w:t>
          </w:r>
          <w:r w:rsidR="00A44BB2">
            <w:rPr>
              <w:rFonts w:ascii="Arial" w:hAnsi="Arial" w:cs="Arial"/>
              <w:b/>
              <w:sz w:val="24"/>
            </w:rPr>
            <w:t>PBCH</w:t>
          </w:r>
        </w:sdtContent>
      </w:sdt>
    </w:p>
    <w:p w14:paraId="233C83DF" w14:textId="50FE2D3C"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2C6D78">
        <w:rPr>
          <w:rFonts w:ascii="Arial" w:hAnsi="Arial" w:cs="Arial"/>
          <w:b/>
          <w:sz w:val="24"/>
        </w:rPr>
        <w:t>7.1.</w:t>
      </w:r>
      <w:r w:rsidR="009E5962">
        <w:rPr>
          <w:rFonts w:ascii="Arial" w:hAnsi="Arial" w:cs="Arial"/>
          <w:b/>
          <w:sz w:val="24"/>
        </w:rPr>
        <w:t>1.</w:t>
      </w:r>
      <w:r w:rsidR="002C6D78">
        <w:rPr>
          <w:rFonts w:ascii="Arial" w:hAnsi="Arial" w:cs="Arial"/>
          <w:b/>
          <w:sz w:val="24"/>
        </w:rPr>
        <w:t>2.1</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C70EF1">
      <w:pPr>
        <w:pStyle w:val="Heading1"/>
        <w:numPr>
          <w:ilvl w:val="0"/>
          <w:numId w:val="2"/>
        </w:numPr>
        <w:ind w:left="360"/>
        <w:rPr>
          <w:rFonts w:cs="Arial"/>
          <w:sz w:val="32"/>
          <w:szCs w:val="32"/>
          <w:lang w:val="en-US"/>
        </w:rPr>
      </w:pPr>
      <w:r w:rsidRPr="006969BE">
        <w:rPr>
          <w:rFonts w:cs="Arial"/>
          <w:sz w:val="32"/>
          <w:szCs w:val="32"/>
          <w:lang w:val="en-US"/>
        </w:rPr>
        <w:t>Introduction</w:t>
      </w:r>
    </w:p>
    <w:p w14:paraId="60F26D9B" w14:textId="20C83F7F" w:rsidR="000E514C" w:rsidRPr="007F7DE1" w:rsidRDefault="00A72C6C" w:rsidP="00A32BEE">
      <w:pPr>
        <w:pStyle w:val="StyleBodyTextbt11ptLeftFirstline051cmBefore12"/>
        <w:rPr>
          <w:lang w:eastAsia="zh-CN"/>
        </w:rPr>
      </w:pPr>
      <w:r w:rsidRPr="007F7DE1">
        <w:rPr>
          <w:lang w:eastAsia="zh-CN"/>
        </w:rPr>
        <w:t xml:space="preserve">In this contribution, we discuss </w:t>
      </w:r>
      <w:r w:rsidR="00D54BD0">
        <w:rPr>
          <w:lang w:eastAsia="zh-CN"/>
        </w:rPr>
        <w:t>remaining issues</w:t>
      </w:r>
      <w:r w:rsidR="0002044B">
        <w:rPr>
          <w:lang w:eastAsia="zh-CN"/>
        </w:rPr>
        <w:t xml:space="preserve"> of </w:t>
      </w:r>
      <w:r w:rsidR="00283777">
        <w:rPr>
          <w:lang w:eastAsia="zh-CN"/>
        </w:rPr>
        <w:t>NR-</w:t>
      </w:r>
      <w:r w:rsidR="0002044B">
        <w:rPr>
          <w:lang w:eastAsia="zh-CN"/>
        </w:rPr>
        <w:t>PBCH</w:t>
      </w:r>
      <w:r w:rsidR="00A031A7">
        <w:rPr>
          <w:lang w:eastAsia="zh-CN"/>
        </w:rPr>
        <w:t>.</w:t>
      </w:r>
    </w:p>
    <w:p w14:paraId="39DB57DA" w14:textId="77777777" w:rsidR="00675D2D" w:rsidRDefault="00675D2D" w:rsidP="00A32BEE">
      <w:pPr>
        <w:pStyle w:val="StyleBodyTextbt11ptLeftFirstline051cmBefore12"/>
        <w:rPr>
          <w:lang w:eastAsia="zh-CN"/>
        </w:rPr>
      </w:pPr>
    </w:p>
    <w:p w14:paraId="59BFBE02" w14:textId="775BC25F" w:rsidR="00922B53" w:rsidRPr="00243EF8" w:rsidRDefault="00922B53" w:rsidP="00243EF8">
      <w:pPr>
        <w:pStyle w:val="Heading1"/>
        <w:numPr>
          <w:ilvl w:val="0"/>
          <w:numId w:val="2"/>
        </w:numPr>
        <w:ind w:left="360"/>
        <w:rPr>
          <w:rFonts w:cs="Arial"/>
          <w:sz w:val="32"/>
          <w:szCs w:val="32"/>
          <w:lang w:val="en-US"/>
        </w:rPr>
      </w:pPr>
      <w:r w:rsidRPr="00243EF8">
        <w:rPr>
          <w:rFonts w:cs="Arial"/>
          <w:sz w:val="32"/>
          <w:szCs w:val="32"/>
          <w:lang w:val="en-US"/>
        </w:rPr>
        <w:t xml:space="preserve">Discussion on Indication of </w:t>
      </w:r>
      <w:r w:rsidR="00210DDF" w:rsidRPr="00243EF8">
        <w:rPr>
          <w:rFonts w:cs="Arial"/>
          <w:sz w:val="32"/>
          <w:szCs w:val="32"/>
          <w:lang w:val="en-US"/>
        </w:rPr>
        <w:t>the</w:t>
      </w:r>
      <w:r w:rsidRPr="00243EF8">
        <w:rPr>
          <w:rFonts w:cs="Arial"/>
          <w:sz w:val="32"/>
          <w:szCs w:val="32"/>
          <w:lang w:val="en-US"/>
        </w:rPr>
        <w:t xml:space="preserve"> Absence of Cell-Defining SS/PBCH Blocks in </w:t>
      </w:r>
      <w:r w:rsidR="00210DDF" w:rsidRPr="00243EF8">
        <w:rPr>
          <w:rFonts w:cs="Arial"/>
          <w:sz w:val="32"/>
          <w:szCs w:val="32"/>
          <w:lang w:val="en-US"/>
        </w:rPr>
        <w:t>a</w:t>
      </w:r>
      <w:r w:rsidRPr="00243EF8">
        <w:rPr>
          <w:rFonts w:cs="Arial"/>
          <w:sz w:val="32"/>
          <w:szCs w:val="32"/>
          <w:lang w:val="en-US"/>
        </w:rPr>
        <w:t xml:space="preserve"> Frequency Range</w:t>
      </w:r>
    </w:p>
    <w:p w14:paraId="2BE93E2D" w14:textId="16C9F17D" w:rsidR="00922B53" w:rsidRDefault="00C01FD1" w:rsidP="00A32BEE">
      <w:pPr>
        <w:pStyle w:val="StyleBodyTextbt11ptLeftFirstline051cmBefore12"/>
        <w:rPr>
          <w:lang w:eastAsia="zh-CN"/>
        </w:rPr>
      </w:pPr>
      <w:r>
        <w:rPr>
          <w:lang w:eastAsia="zh-CN"/>
        </w:rPr>
        <w:t>In RAN1 #92, the following agreement was made regarding the indication of a frequency range without cell-defining SSBs</w:t>
      </w:r>
      <w:r w:rsidR="00C152D1">
        <w:rPr>
          <w:lang w:eastAsia="zh-CN"/>
        </w:rPr>
        <w:t xml:space="preserve"> </w:t>
      </w:r>
      <w:r w:rsidR="001B5E87">
        <w:rPr>
          <w:lang w:eastAsia="zh-CN"/>
        </w:rPr>
        <w:fldChar w:fldCharType="begin"/>
      </w:r>
      <w:r w:rsidR="001B5E87">
        <w:rPr>
          <w:lang w:eastAsia="zh-CN"/>
        </w:rPr>
        <w:instrText xml:space="preserve"> REF _Ref510623440 \r \h </w:instrText>
      </w:r>
      <w:r w:rsidR="001B5E87">
        <w:rPr>
          <w:lang w:eastAsia="zh-CN"/>
        </w:rPr>
      </w:r>
      <w:r w:rsidR="001B5E87">
        <w:rPr>
          <w:lang w:eastAsia="zh-CN"/>
        </w:rPr>
        <w:fldChar w:fldCharType="separate"/>
      </w:r>
      <w:r w:rsidR="001B5E87">
        <w:rPr>
          <w:lang w:eastAsia="zh-CN"/>
        </w:rPr>
        <w:t>[1]</w:t>
      </w:r>
      <w:r w:rsidR="001B5E87">
        <w:rPr>
          <w:lang w:eastAsia="zh-CN"/>
        </w:rPr>
        <w:fldChar w:fldCharType="end"/>
      </w:r>
      <w:r>
        <w:rPr>
          <w:lang w:eastAsia="zh-CN"/>
        </w:rPr>
        <w:t>:</w:t>
      </w:r>
    </w:p>
    <w:tbl>
      <w:tblPr>
        <w:tblStyle w:val="TableGrid"/>
        <w:tblW w:w="0" w:type="auto"/>
        <w:tblLook w:val="04A0" w:firstRow="1" w:lastRow="0" w:firstColumn="1" w:lastColumn="0" w:noHBand="0" w:noVBand="1"/>
      </w:tblPr>
      <w:tblGrid>
        <w:gridCol w:w="9962"/>
      </w:tblGrid>
      <w:tr w:rsidR="00AE5A16" w14:paraId="68D68C29" w14:textId="77777777" w:rsidTr="00AE5A16">
        <w:tc>
          <w:tcPr>
            <w:tcW w:w="9962" w:type="dxa"/>
          </w:tcPr>
          <w:p w14:paraId="30E53461" w14:textId="77777777" w:rsidR="002840B7" w:rsidRPr="002840B7" w:rsidRDefault="002840B7" w:rsidP="002840B7">
            <w:pPr>
              <w:rPr>
                <w:lang w:eastAsia="x-none"/>
              </w:rPr>
            </w:pPr>
            <w:r w:rsidRPr="002840B7">
              <w:rPr>
                <w:highlight w:val="green"/>
                <w:lang w:eastAsia="x-none"/>
              </w:rPr>
              <w:t>Agreements</w:t>
            </w:r>
            <w:r w:rsidRPr="002840B7">
              <w:rPr>
                <w:lang w:eastAsia="x-none"/>
              </w:rPr>
              <w:t>:</w:t>
            </w:r>
          </w:p>
          <w:p w14:paraId="641728A8" w14:textId="29E59513" w:rsidR="002840B7" w:rsidRPr="003F6F5B" w:rsidRDefault="002840B7" w:rsidP="002840B7">
            <w:pPr>
              <w:pStyle w:val="ListParagraph"/>
              <w:numPr>
                <w:ilvl w:val="0"/>
                <w:numId w:val="22"/>
              </w:numPr>
              <w:contextualSpacing/>
              <w:rPr>
                <w:rFonts w:ascii="Times New Roman" w:hAnsi="Times New Roman"/>
                <w:szCs w:val="20"/>
              </w:rPr>
            </w:pPr>
            <w:r w:rsidRPr="003F6F5B">
              <w:rPr>
                <w:rFonts w:ascii="Times New Roman" w:hAnsi="Times New Roman"/>
                <w:szCs w:val="20"/>
              </w:rPr>
              <w:t>Use reserved codeword(s) to indicate that there is no cell-defining SS/PBCH around the reference GSCN (</w:t>
            </w:r>
            <m:oMath>
              <m:sSub>
                <m:sSubPr>
                  <m:ctrlPr>
                    <w:rPr>
                      <w:rFonts w:ascii="Cambria Math" w:hAnsi="Cambria Math"/>
                      <w:i/>
                      <w:iCs/>
                      <w:szCs w:val="20"/>
                    </w:rPr>
                  </m:ctrlPr>
                </m:sSubPr>
                <m:e>
                  <m:r>
                    <w:rPr>
                      <w:rFonts w:ascii="Cambria Math" w:hAnsi="Cambria Math"/>
                      <w:szCs w:val="20"/>
                    </w:rPr>
                    <m:t>G</m:t>
                  </m:r>
                </m:e>
                <m:sub>
                  <m:r>
                    <w:rPr>
                      <w:rFonts w:ascii="Cambria Math" w:hAnsi="Cambria Math"/>
                      <w:szCs w:val="20"/>
                    </w:rPr>
                    <m:t>r</m:t>
                  </m:r>
                </m:sub>
              </m:sSub>
            </m:oMath>
            <w:r w:rsidRPr="003F6F5B">
              <w:rPr>
                <w:rFonts w:ascii="Times New Roman" w:hAnsi="Times New Roman"/>
                <w:szCs w:val="20"/>
              </w:rPr>
              <w:t>) in the range [</w:t>
            </w:r>
            <w:r w:rsidRPr="003F6F5B">
              <w:rPr>
                <w:rFonts w:ascii="Times New Roman" w:hAnsi="Times New Roman"/>
                <w:i/>
                <w:szCs w:val="20"/>
              </w:rPr>
              <w:t>G</w:t>
            </w:r>
            <w:r w:rsidRPr="003F6F5B">
              <w:rPr>
                <w:rFonts w:ascii="Times New Roman" w:hAnsi="Times New Roman"/>
                <w:i/>
                <w:szCs w:val="20"/>
                <w:vertAlign w:val="subscript"/>
              </w:rPr>
              <w:t>r</w:t>
            </w:r>
            <w:r w:rsidRPr="003F6F5B">
              <w:rPr>
                <w:rFonts w:ascii="Times New Roman" w:hAnsi="Times New Roman"/>
                <w:szCs w:val="20"/>
              </w:rPr>
              <w:t xml:space="preserve"> - </w:t>
            </w:r>
            <w:r w:rsidRPr="003F6F5B">
              <w:rPr>
                <w:rFonts w:ascii="Times New Roman" w:hAnsi="Times New Roman"/>
                <w:szCs w:val="20"/>
              </w:rPr>
              <w:sym w:font="Symbol" w:char="F044"/>
            </w:r>
            <w:r w:rsidRPr="003F6F5B">
              <w:rPr>
                <w:rFonts w:ascii="Times New Roman" w:hAnsi="Times New Roman"/>
                <w:i/>
                <w:szCs w:val="20"/>
              </w:rPr>
              <w:t>G</w:t>
            </w:r>
            <w:r w:rsidRPr="003F6F5B">
              <w:rPr>
                <w:rFonts w:ascii="Times New Roman" w:hAnsi="Times New Roman"/>
                <w:i/>
                <w:szCs w:val="20"/>
                <w:vertAlign w:val="subscript"/>
              </w:rPr>
              <w:t>low</w:t>
            </w:r>
            <w:r w:rsidRPr="003F6F5B">
              <w:rPr>
                <w:rFonts w:ascii="Times New Roman" w:eastAsia="Times New Roman" w:hAnsi="Times New Roman"/>
                <w:iCs/>
                <w:szCs w:val="20"/>
              </w:rPr>
              <w:fldChar w:fldCharType="begin"/>
            </w:r>
            <w:r w:rsidRPr="003F6F5B">
              <w:rPr>
                <w:rFonts w:ascii="Times New Roman" w:eastAsia="Times New Roman" w:hAnsi="Times New Roman"/>
                <w:iCs/>
                <w:szCs w:val="20"/>
              </w:rPr>
              <w:instrText xml:space="preserve"> QUOTE </w:instrText>
            </w:r>
            <m:oMath>
              <m:sSub>
                <m:sSubPr>
                  <m:ctrlPr>
                    <w:rPr>
                      <w:rFonts w:ascii="Cambria Math" w:hAnsi="Cambria Math"/>
                      <w:i/>
                      <w:iCs/>
                      <w:szCs w:val="20"/>
                    </w:rPr>
                  </m:ctrlPr>
                </m:sSubPr>
                <m:e>
                  <m:r>
                    <m:rPr>
                      <m:sty m:val="p"/>
                    </m:rPr>
                    <w:rPr>
                      <w:rFonts w:ascii="Cambria Math" w:hAnsi="Cambria Math"/>
                      <w:szCs w:val="20"/>
                    </w:rPr>
                    <m:t>∆G</m:t>
                  </m:r>
                </m:e>
                <m:sub>
                  <m:r>
                    <m:rPr>
                      <m:sty m:val="p"/>
                    </m:rPr>
                    <w:rPr>
                      <w:rFonts w:ascii="Cambria Math" w:hAnsi="Cambria Math"/>
                      <w:szCs w:val="20"/>
                    </w:rPr>
                    <m:t>high</m:t>
                  </m:r>
                </m:sub>
              </m:sSub>
            </m:oMath>
            <w:r w:rsidRPr="003F6F5B">
              <w:rPr>
                <w:rFonts w:ascii="Times New Roman" w:eastAsia="Times New Roman" w:hAnsi="Times New Roman"/>
                <w:iCs/>
                <w:szCs w:val="20"/>
              </w:rPr>
              <w:instrText xml:space="preserve"> </w:instrText>
            </w:r>
            <w:r w:rsidRPr="003F6F5B">
              <w:rPr>
                <w:rFonts w:ascii="Times New Roman" w:eastAsia="Times New Roman" w:hAnsi="Times New Roman"/>
                <w:iCs/>
                <w:szCs w:val="20"/>
              </w:rPr>
              <w:fldChar w:fldCharType="end"/>
            </w:r>
            <w:r w:rsidRPr="003F6F5B">
              <w:rPr>
                <w:rFonts w:ascii="Times New Roman" w:hAnsi="Times New Roman"/>
                <w:szCs w:val="20"/>
              </w:rPr>
              <w:t xml:space="preserve">, </w:t>
            </w:r>
            <w:r w:rsidRPr="003F6F5B">
              <w:rPr>
                <w:rFonts w:ascii="Times New Roman" w:hAnsi="Times New Roman"/>
                <w:i/>
                <w:szCs w:val="20"/>
              </w:rPr>
              <w:t>G</w:t>
            </w:r>
            <w:r w:rsidRPr="003F6F5B">
              <w:rPr>
                <w:rFonts w:ascii="Times New Roman" w:hAnsi="Times New Roman"/>
                <w:i/>
                <w:szCs w:val="20"/>
                <w:vertAlign w:val="subscript"/>
              </w:rPr>
              <w:t>r</w:t>
            </w:r>
            <w:r w:rsidRPr="003F6F5B">
              <w:rPr>
                <w:rFonts w:ascii="Times New Roman" w:hAnsi="Times New Roman"/>
                <w:szCs w:val="20"/>
              </w:rPr>
              <w:t xml:space="preserve"> + </w:t>
            </w:r>
            <w:r w:rsidRPr="003F6F5B">
              <w:rPr>
                <w:rFonts w:ascii="Times New Roman" w:hAnsi="Times New Roman"/>
                <w:szCs w:val="20"/>
              </w:rPr>
              <w:sym w:font="Symbol" w:char="F044"/>
            </w:r>
            <w:proofErr w:type="spellStart"/>
            <w:r w:rsidRPr="003F6F5B">
              <w:rPr>
                <w:rFonts w:ascii="Times New Roman" w:hAnsi="Times New Roman"/>
                <w:i/>
                <w:szCs w:val="20"/>
              </w:rPr>
              <w:t>G</w:t>
            </w:r>
            <w:r w:rsidRPr="003F6F5B">
              <w:rPr>
                <w:rFonts w:ascii="Times New Roman" w:hAnsi="Times New Roman"/>
                <w:i/>
                <w:szCs w:val="20"/>
                <w:vertAlign w:val="subscript"/>
              </w:rPr>
              <w:t>high</w:t>
            </w:r>
            <w:proofErr w:type="spellEnd"/>
            <w:r w:rsidRPr="003F6F5B">
              <w:rPr>
                <w:rFonts w:ascii="Times New Roman" w:eastAsia="Times New Roman" w:hAnsi="Times New Roman"/>
                <w:iCs/>
                <w:szCs w:val="20"/>
              </w:rPr>
              <w:fldChar w:fldCharType="begin"/>
            </w:r>
            <w:r w:rsidRPr="003F6F5B">
              <w:rPr>
                <w:rFonts w:ascii="Times New Roman" w:eastAsia="Times New Roman" w:hAnsi="Times New Roman"/>
                <w:iCs/>
                <w:szCs w:val="20"/>
              </w:rPr>
              <w:instrText xml:space="preserve"> QUOTE </w:instrText>
            </w:r>
            <m:oMath>
              <m:sSub>
                <m:sSubPr>
                  <m:ctrlPr>
                    <w:rPr>
                      <w:rFonts w:ascii="Cambria Math" w:hAnsi="Cambria Math"/>
                      <w:i/>
                      <w:iCs/>
                      <w:szCs w:val="20"/>
                    </w:rPr>
                  </m:ctrlPr>
                </m:sSubPr>
                <m:e>
                  <m:r>
                    <m:rPr>
                      <m:sty m:val="p"/>
                    </m:rPr>
                    <w:rPr>
                      <w:rFonts w:ascii="Cambria Math" w:hAnsi="Cambria Math"/>
                      <w:szCs w:val="20"/>
                    </w:rPr>
                    <m:t>∆G</m:t>
                  </m:r>
                </m:e>
                <m:sub>
                  <m:r>
                    <m:rPr>
                      <m:sty m:val="p"/>
                    </m:rPr>
                    <w:rPr>
                      <w:rFonts w:ascii="Cambria Math" w:hAnsi="Cambria Math"/>
                      <w:szCs w:val="20"/>
                    </w:rPr>
                    <m:t>high</m:t>
                  </m:r>
                </m:sub>
              </m:sSub>
            </m:oMath>
            <w:r w:rsidRPr="003F6F5B">
              <w:rPr>
                <w:rFonts w:ascii="Times New Roman" w:eastAsia="Times New Roman" w:hAnsi="Times New Roman"/>
                <w:iCs/>
                <w:szCs w:val="20"/>
              </w:rPr>
              <w:instrText xml:space="preserve"> </w:instrText>
            </w:r>
            <w:r w:rsidRPr="003F6F5B">
              <w:rPr>
                <w:rFonts w:ascii="Times New Roman" w:eastAsia="Times New Roman" w:hAnsi="Times New Roman"/>
                <w:iCs/>
                <w:szCs w:val="20"/>
              </w:rPr>
              <w:fldChar w:fldCharType="end"/>
            </w:r>
            <w:r w:rsidRPr="003F6F5B">
              <w:rPr>
                <w:rFonts w:ascii="Times New Roman" w:eastAsia="Times New Roman" w:hAnsi="Times New Roman"/>
                <w:iCs/>
                <w:szCs w:val="20"/>
              </w:rPr>
              <w:t>]</w:t>
            </w:r>
          </w:p>
          <w:p w14:paraId="677F9071" w14:textId="2B9425D9" w:rsidR="002840B7" w:rsidRPr="003F6F5B" w:rsidRDefault="002840B7" w:rsidP="002840B7">
            <w:pPr>
              <w:pStyle w:val="ListParagraph"/>
              <w:numPr>
                <w:ilvl w:val="1"/>
                <w:numId w:val="22"/>
              </w:numPr>
              <w:contextualSpacing/>
              <w:rPr>
                <w:rFonts w:ascii="Times New Roman" w:hAnsi="Times New Roman"/>
                <w:szCs w:val="20"/>
              </w:rPr>
            </w:pPr>
            <w:r w:rsidRPr="003F6F5B">
              <w:rPr>
                <w:rFonts w:ascii="Times New Roman" w:hAnsi="Times New Roman"/>
                <w:szCs w:val="20"/>
              </w:rPr>
              <w:t xml:space="preserve">Signal </w:t>
            </w:r>
            <w:r w:rsidRPr="003F6F5B">
              <w:rPr>
                <w:rFonts w:ascii="Times New Roman" w:hAnsi="Times New Roman"/>
                <w:szCs w:val="20"/>
              </w:rPr>
              <w:sym w:font="Symbol" w:char="F044"/>
            </w:r>
            <w:r w:rsidRPr="003F6F5B">
              <w:rPr>
                <w:rFonts w:ascii="Times New Roman" w:hAnsi="Times New Roman"/>
                <w:i/>
                <w:szCs w:val="20"/>
              </w:rPr>
              <w:t>G</w:t>
            </w:r>
            <w:r w:rsidRPr="003F6F5B">
              <w:rPr>
                <w:rFonts w:ascii="Times New Roman" w:hAnsi="Times New Roman"/>
                <w:i/>
                <w:szCs w:val="20"/>
                <w:vertAlign w:val="subscript"/>
              </w:rPr>
              <w:t>low</w:t>
            </w:r>
            <w:r w:rsidRPr="003F6F5B">
              <w:rPr>
                <w:rFonts w:ascii="Times New Roman" w:eastAsia="Times New Roman" w:hAnsi="Times New Roman"/>
                <w:iCs/>
                <w:szCs w:val="20"/>
              </w:rPr>
              <w:fldChar w:fldCharType="begin"/>
            </w:r>
            <w:r w:rsidRPr="003F6F5B">
              <w:rPr>
                <w:rFonts w:ascii="Times New Roman" w:eastAsia="Times New Roman" w:hAnsi="Times New Roman"/>
                <w:iCs/>
                <w:szCs w:val="20"/>
              </w:rPr>
              <w:instrText xml:space="preserve"> QUOTE </w:instrText>
            </w:r>
            <m:oMath>
              <m:sSub>
                <m:sSubPr>
                  <m:ctrlPr>
                    <w:rPr>
                      <w:rFonts w:ascii="Cambria Math" w:hAnsi="Cambria Math"/>
                      <w:i/>
                      <w:iCs/>
                      <w:szCs w:val="20"/>
                    </w:rPr>
                  </m:ctrlPr>
                </m:sSubPr>
                <m:e>
                  <m:r>
                    <m:rPr>
                      <m:sty m:val="p"/>
                    </m:rPr>
                    <w:rPr>
                      <w:rFonts w:ascii="Cambria Math" w:hAnsi="Cambria Math"/>
                      <w:szCs w:val="20"/>
                    </w:rPr>
                    <m:t>∆G</m:t>
                  </m:r>
                </m:e>
                <m:sub>
                  <m:r>
                    <m:rPr>
                      <m:sty m:val="p"/>
                    </m:rPr>
                    <w:rPr>
                      <w:rFonts w:ascii="Cambria Math" w:hAnsi="Cambria Math"/>
                      <w:szCs w:val="20"/>
                    </w:rPr>
                    <m:t>high</m:t>
                  </m:r>
                </m:sub>
              </m:sSub>
            </m:oMath>
            <w:r w:rsidRPr="003F6F5B">
              <w:rPr>
                <w:rFonts w:ascii="Times New Roman" w:eastAsia="Times New Roman" w:hAnsi="Times New Roman"/>
                <w:iCs/>
                <w:szCs w:val="20"/>
              </w:rPr>
              <w:instrText xml:space="preserve"> </w:instrText>
            </w:r>
            <w:r w:rsidRPr="003F6F5B">
              <w:rPr>
                <w:rFonts w:ascii="Times New Roman" w:eastAsia="Times New Roman" w:hAnsi="Times New Roman"/>
                <w:iCs/>
                <w:szCs w:val="20"/>
              </w:rPr>
              <w:fldChar w:fldCharType="end"/>
            </w:r>
            <w:r w:rsidRPr="003F6F5B">
              <w:rPr>
                <w:rFonts w:ascii="Times New Roman" w:hAnsi="Times New Roman"/>
                <w:szCs w:val="20"/>
              </w:rPr>
              <w:t xml:space="preserve"> </w:t>
            </w:r>
            <w:r w:rsidRPr="003F6F5B">
              <w:rPr>
                <w:rFonts w:ascii="Times New Roman" w:eastAsia="Times New Roman" w:hAnsi="Times New Roman"/>
                <w:iCs/>
                <w:szCs w:val="20"/>
              </w:rPr>
              <w:fldChar w:fldCharType="begin"/>
            </w:r>
            <w:r w:rsidRPr="003F6F5B">
              <w:rPr>
                <w:rFonts w:ascii="Times New Roman" w:eastAsia="Times New Roman" w:hAnsi="Times New Roman"/>
                <w:iCs/>
                <w:szCs w:val="20"/>
              </w:rPr>
              <w:instrText xml:space="preserve"> QUOTE </w:instrText>
            </w:r>
            <m:oMath>
              <m:sSub>
                <m:sSubPr>
                  <m:ctrlPr>
                    <w:rPr>
                      <w:rFonts w:ascii="Cambria Math" w:hAnsi="Cambria Math"/>
                      <w:i/>
                      <w:iCs/>
                      <w:szCs w:val="20"/>
                    </w:rPr>
                  </m:ctrlPr>
                </m:sSubPr>
                <m:e>
                  <m:r>
                    <m:rPr>
                      <m:sty m:val="p"/>
                    </m:rPr>
                    <w:rPr>
                      <w:rFonts w:ascii="Cambria Math" w:hAnsi="Cambria Math"/>
                      <w:szCs w:val="20"/>
                    </w:rPr>
                    <m:t>∆G</m:t>
                  </m:r>
                </m:e>
                <m:sub>
                  <m:r>
                    <m:rPr>
                      <m:sty m:val="p"/>
                    </m:rPr>
                    <w:rPr>
                      <w:rFonts w:ascii="Cambria Math" w:hAnsi="Cambria Math"/>
                      <w:szCs w:val="20"/>
                    </w:rPr>
                    <m:t>low</m:t>
                  </m:r>
                </m:sub>
              </m:sSub>
            </m:oMath>
            <w:r w:rsidRPr="003F6F5B">
              <w:rPr>
                <w:rFonts w:ascii="Times New Roman" w:eastAsia="Times New Roman" w:hAnsi="Times New Roman"/>
                <w:iCs/>
                <w:szCs w:val="20"/>
              </w:rPr>
              <w:instrText xml:space="preserve"> </w:instrText>
            </w:r>
            <w:r w:rsidRPr="003F6F5B">
              <w:rPr>
                <w:rFonts w:ascii="Times New Roman" w:eastAsia="Times New Roman" w:hAnsi="Times New Roman"/>
                <w:iCs/>
                <w:szCs w:val="20"/>
              </w:rPr>
              <w:fldChar w:fldCharType="end"/>
            </w:r>
            <w:r w:rsidRPr="003F6F5B">
              <w:rPr>
                <w:rFonts w:ascii="Times New Roman" w:eastAsia="Times New Roman" w:hAnsi="Times New Roman"/>
                <w:iCs/>
                <w:szCs w:val="20"/>
              </w:rPr>
              <w:t xml:space="preserve">by multiplication of the step size, X, and </w:t>
            </w:r>
            <w:r w:rsidRPr="003F6F5B">
              <w:rPr>
                <w:rFonts w:ascii="Times New Roman" w:hAnsi="Times New Roman"/>
                <w:szCs w:val="20"/>
              </w:rPr>
              <w:t>4 MSBs of RMSI-PDCCH-</w:t>
            </w:r>
            <w:proofErr w:type="spellStart"/>
            <w:r w:rsidRPr="003F6F5B">
              <w:rPr>
                <w:rFonts w:ascii="Times New Roman" w:hAnsi="Times New Roman"/>
                <w:szCs w:val="20"/>
              </w:rPr>
              <w:t>Config</w:t>
            </w:r>
            <w:proofErr w:type="spellEnd"/>
            <w:r w:rsidRPr="003F6F5B">
              <w:rPr>
                <w:rFonts w:ascii="Times New Roman" w:hAnsi="Times New Roman"/>
                <w:szCs w:val="20"/>
              </w:rPr>
              <w:t xml:space="preserve"> corresponding to</w:t>
            </w:r>
            <w:r w:rsidRPr="003F6F5B">
              <w:rPr>
                <w:rFonts w:ascii="Times New Roman" w:hAnsi="Times New Roman"/>
                <w:i/>
                <w:szCs w:val="20"/>
              </w:rPr>
              <w:t xml:space="preserve"> </w:t>
            </w:r>
            <w:r w:rsidRPr="003F6F5B">
              <w:rPr>
                <w:rFonts w:ascii="Times New Roman" w:hAnsi="Times New Roman"/>
                <w:szCs w:val="20"/>
              </w:rPr>
              <w:t xml:space="preserve">parameter </w:t>
            </w:r>
            <w:proofErr w:type="spellStart"/>
            <w:r w:rsidRPr="003F6F5B">
              <w:rPr>
                <w:rFonts w:ascii="Times New Roman" w:hAnsi="Times New Roman"/>
                <w:i/>
                <w:szCs w:val="20"/>
              </w:rPr>
              <w:t>ssb-subcarrierOffset</w:t>
            </w:r>
            <w:proofErr w:type="spellEnd"/>
            <w:r w:rsidRPr="003F6F5B">
              <w:rPr>
                <w:rFonts w:ascii="Times New Roman" w:hAnsi="Times New Roman"/>
                <w:i/>
                <w:szCs w:val="20"/>
              </w:rPr>
              <w:t xml:space="preserve"> </w:t>
            </w:r>
            <w:r w:rsidRPr="003F6F5B">
              <w:rPr>
                <w:rFonts w:ascii="Times New Roman" w:hAnsi="Times New Roman"/>
                <w:szCs w:val="20"/>
              </w:rPr>
              <w:t xml:space="preserve">set to 15 and </w:t>
            </w:r>
            <w:r w:rsidRPr="003F6F5B">
              <w:rPr>
                <w:rFonts w:ascii="Times New Roman" w:eastAsia="Times New Roman" w:hAnsi="Times New Roman"/>
                <w:szCs w:val="20"/>
              </w:rPr>
              <w:t xml:space="preserve"> </w:t>
            </w:r>
            <w:r w:rsidRPr="003F6F5B">
              <w:rPr>
                <w:rFonts w:ascii="Times New Roman" w:eastAsia="Times New Roman" w:hAnsi="Times New Roman"/>
                <w:szCs w:val="20"/>
              </w:rPr>
              <w:fldChar w:fldCharType="begin"/>
            </w:r>
            <w:r w:rsidRPr="003F6F5B">
              <w:rPr>
                <w:rFonts w:ascii="Times New Roman" w:eastAsia="Times New Roman" w:hAnsi="Times New Roman"/>
                <w:szCs w:val="20"/>
              </w:rPr>
              <w:instrText xml:space="preserve"> QUOTE </w:instrText>
            </w:r>
            <m:oMath>
              <m:sSub>
                <m:sSubPr>
                  <m:ctrlPr>
                    <w:rPr>
                      <w:rFonts w:ascii="Cambria Math" w:hAnsi="Cambria Math"/>
                      <w:i/>
                      <w:szCs w:val="20"/>
                    </w:rPr>
                  </m:ctrlPr>
                </m:sSubPr>
                <m:e>
                  <m:acc>
                    <m:accPr>
                      <m:chr m:val="̅"/>
                      <m:ctrlPr>
                        <w:rPr>
                          <w:rFonts w:ascii="Cambria Math" w:hAnsi="Cambria Math"/>
                          <w:i/>
                          <w:szCs w:val="20"/>
                        </w:rPr>
                      </m:ctrlPr>
                    </m:accPr>
                    <m:e>
                      <m:r>
                        <m:rPr>
                          <m:sty m:val="p"/>
                        </m:rPr>
                        <w:rPr>
                          <w:rFonts w:ascii="Cambria Math" w:hAnsi="Cambria Math"/>
                          <w:szCs w:val="20"/>
                        </w:rPr>
                        <m:t>a</m:t>
                      </m:r>
                    </m:e>
                  </m:acc>
                </m:e>
                <m:sub>
                  <m:acc>
                    <m:accPr>
                      <m:chr m:val="̅"/>
                      <m:ctrlPr>
                        <w:rPr>
                          <w:rFonts w:ascii="Cambria Math" w:hAnsi="Cambria Math"/>
                          <w:i/>
                          <w:szCs w:val="20"/>
                        </w:rPr>
                      </m:ctrlPr>
                    </m:accPr>
                    <m:e>
                      <m:r>
                        <m:rPr>
                          <m:sty m:val="p"/>
                        </m:rPr>
                        <w:rPr>
                          <w:rFonts w:ascii="Cambria Math" w:hAnsi="Cambria Math"/>
                          <w:szCs w:val="20"/>
                        </w:rPr>
                        <m:t>A</m:t>
                      </m:r>
                    </m:e>
                  </m:acc>
                  <m:r>
                    <m:rPr>
                      <m:sty m:val="p"/>
                    </m:rPr>
                    <w:rPr>
                      <w:rFonts w:ascii="Cambria Math" w:hAnsi="Cambria Math"/>
                      <w:szCs w:val="20"/>
                    </w:rPr>
                    <m:t>+5</m:t>
                  </m:r>
                </m:sub>
              </m:sSub>
              <m:r>
                <m:rPr>
                  <m:sty m:val="p"/>
                </m:rPr>
                <w:rPr>
                  <w:rFonts w:ascii="Cambria Math" w:hAnsi="Cambria Math"/>
                  <w:szCs w:val="20"/>
                </w:rPr>
                <m:t>=0</m:t>
              </m:r>
            </m:oMath>
            <w:bookmarkStart w:id="0" w:name="_Hlk507603557"/>
            <w:r w:rsidRPr="003F6F5B">
              <w:rPr>
                <w:rFonts w:ascii="Times New Roman" w:eastAsia="Times New Roman" w:hAnsi="Times New Roman"/>
                <w:szCs w:val="20"/>
              </w:rPr>
              <w:instrText xml:space="preserve"> </w:instrText>
            </w:r>
            <w:r w:rsidRPr="003F6F5B">
              <w:rPr>
                <w:rFonts w:ascii="Times New Roman" w:eastAsia="Times New Roman" w:hAnsi="Times New Roman"/>
                <w:szCs w:val="20"/>
              </w:rPr>
              <w:fldChar w:fldCharType="separate"/>
            </w:r>
            <m:oMath>
              <m:sSub>
                <m:sSubPr>
                  <m:ctrlPr>
                    <w:rPr>
                      <w:rFonts w:ascii="Cambria Math" w:hAnsi="Cambria Math"/>
                      <w:i/>
                      <w:szCs w:val="20"/>
                    </w:rPr>
                  </m:ctrlPr>
                </m:sSubPr>
                <m:e>
                  <m:acc>
                    <m:accPr>
                      <m:chr m:val="̅"/>
                      <m:ctrlPr>
                        <w:rPr>
                          <w:rFonts w:ascii="Cambria Math" w:hAnsi="Cambria Math"/>
                          <w:i/>
                          <w:szCs w:val="20"/>
                        </w:rPr>
                      </m:ctrlPr>
                    </m:accPr>
                    <m:e>
                      <m:r>
                        <m:rPr>
                          <m:sty m:val="p"/>
                        </m:rPr>
                        <w:rPr>
                          <w:rFonts w:ascii="Cambria Math" w:hAnsi="Cambria Math"/>
                          <w:szCs w:val="20"/>
                        </w:rPr>
                        <m:t>a</m:t>
                      </m:r>
                    </m:e>
                  </m:acc>
                </m:e>
                <m:sub>
                  <m:acc>
                    <m:accPr>
                      <m:chr m:val="̅"/>
                      <m:ctrlPr>
                        <w:rPr>
                          <w:rFonts w:ascii="Cambria Math" w:hAnsi="Cambria Math"/>
                          <w:i/>
                          <w:szCs w:val="20"/>
                        </w:rPr>
                      </m:ctrlPr>
                    </m:accPr>
                    <m:e>
                      <m:r>
                        <m:rPr>
                          <m:sty m:val="p"/>
                        </m:rPr>
                        <w:rPr>
                          <w:rFonts w:ascii="Cambria Math" w:hAnsi="Cambria Math"/>
                          <w:szCs w:val="20"/>
                        </w:rPr>
                        <m:t>A</m:t>
                      </m:r>
                    </m:e>
                  </m:acc>
                  <m:r>
                    <m:rPr>
                      <m:sty m:val="p"/>
                    </m:rPr>
                    <w:rPr>
                      <w:rFonts w:ascii="Cambria Math" w:hAnsi="Cambria Math"/>
                      <w:szCs w:val="20"/>
                    </w:rPr>
                    <m:t>+5</m:t>
                  </m:r>
                </m:sub>
              </m:sSub>
              <m:r>
                <m:rPr>
                  <m:sty m:val="p"/>
                </m:rPr>
                <w:rPr>
                  <w:rFonts w:ascii="Cambria Math" w:hAnsi="Cambria Math"/>
                  <w:szCs w:val="20"/>
                </w:rPr>
                <m:t>=1</m:t>
              </m:r>
            </m:oMath>
            <w:r w:rsidRPr="003F6F5B">
              <w:rPr>
                <w:rFonts w:ascii="Times New Roman" w:hAnsi="Times New Roman"/>
                <w:szCs w:val="20"/>
              </w:rPr>
              <w:t xml:space="preserve"> </w:t>
            </w:r>
            <w:r w:rsidRPr="003F6F5B">
              <w:rPr>
                <w:rFonts w:ascii="Times New Roman" w:eastAsia="Times New Roman" w:hAnsi="Times New Roman"/>
                <w:szCs w:val="20"/>
              </w:rPr>
              <w:fldChar w:fldCharType="end"/>
            </w:r>
            <w:r w:rsidRPr="003F6F5B">
              <w:rPr>
                <w:rFonts w:ascii="Times New Roman" w:eastAsia="Times New Roman" w:hAnsi="Times New Roman"/>
                <w:szCs w:val="20"/>
              </w:rPr>
              <w:t>(for FR1)</w:t>
            </w:r>
            <w:bookmarkEnd w:id="0"/>
          </w:p>
          <w:p w14:paraId="23D52FF8" w14:textId="39F33C34" w:rsidR="002840B7" w:rsidRPr="003F6F5B" w:rsidRDefault="002840B7" w:rsidP="002840B7">
            <w:pPr>
              <w:pStyle w:val="ListParagraph"/>
              <w:numPr>
                <w:ilvl w:val="1"/>
                <w:numId w:val="22"/>
              </w:numPr>
              <w:contextualSpacing/>
              <w:rPr>
                <w:rFonts w:ascii="Times New Roman" w:hAnsi="Times New Roman"/>
                <w:szCs w:val="20"/>
              </w:rPr>
            </w:pPr>
            <w:r w:rsidRPr="003F6F5B">
              <w:rPr>
                <w:rFonts w:ascii="Times New Roman" w:hAnsi="Times New Roman"/>
                <w:szCs w:val="20"/>
              </w:rPr>
              <w:t xml:space="preserve">Signal </w:t>
            </w:r>
            <w:r w:rsidRPr="003F6F5B">
              <w:rPr>
                <w:rFonts w:ascii="Times New Roman" w:hAnsi="Times New Roman"/>
                <w:szCs w:val="20"/>
              </w:rPr>
              <w:sym w:font="Symbol" w:char="F044"/>
            </w:r>
            <w:proofErr w:type="spellStart"/>
            <w:r w:rsidRPr="003F6F5B">
              <w:rPr>
                <w:rFonts w:ascii="Times New Roman" w:hAnsi="Times New Roman"/>
                <w:i/>
                <w:szCs w:val="20"/>
              </w:rPr>
              <w:t>G</w:t>
            </w:r>
            <w:r w:rsidRPr="003F6F5B">
              <w:rPr>
                <w:rFonts w:ascii="Times New Roman" w:hAnsi="Times New Roman"/>
                <w:i/>
                <w:szCs w:val="20"/>
                <w:vertAlign w:val="subscript"/>
              </w:rPr>
              <w:t>high</w:t>
            </w:r>
            <w:proofErr w:type="spellEnd"/>
            <w:r w:rsidRPr="003F6F5B">
              <w:rPr>
                <w:rFonts w:ascii="Times New Roman" w:eastAsia="Times New Roman" w:hAnsi="Times New Roman"/>
                <w:iCs/>
                <w:szCs w:val="20"/>
              </w:rPr>
              <w:fldChar w:fldCharType="begin"/>
            </w:r>
            <w:r w:rsidRPr="003F6F5B">
              <w:rPr>
                <w:rFonts w:ascii="Times New Roman" w:eastAsia="Times New Roman" w:hAnsi="Times New Roman"/>
                <w:iCs/>
                <w:szCs w:val="20"/>
              </w:rPr>
              <w:instrText xml:space="preserve"> QUOTE </w:instrText>
            </w:r>
            <m:oMath>
              <m:sSub>
                <m:sSubPr>
                  <m:ctrlPr>
                    <w:rPr>
                      <w:rFonts w:ascii="Cambria Math" w:hAnsi="Cambria Math"/>
                      <w:i/>
                      <w:iCs/>
                      <w:szCs w:val="20"/>
                    </w:rPr>
                  </m:ctrlPr>
                </m:sSubPr>
                <m:e>
                  <m:r>
                    <m:rPr>
                      <m:sty m:val="p"/>
                    </m:rPr>
                    <w:rPr>
                      <w:rFonts w:ascii="Cambria Math" w:hAnsi="Cambria Math"/>
                      <w:szCs w:val="20"/>
                    </w:rPr>
                    <m:t>∆G</m:t>
                  </m:r>
                </m:e>
                <m:sub>
                  <m:r>
                    <m:rPr>
                      <m:sty m:val="p"/>
                    </m:rPr>
                    <w:rPr>
                      <w:rFonts w:ascii="Cambria Math" w:hAnsi="Cambria Math"/>
                      <w:szCs w:val="20"/>
                    </w:rPr>
                    <m:t>high</m:t>
                  </m:r>
                </m:sub>
              </m:sSub>
            </m:oMath>
            <w:r w:rsidRPr="003F6F5B">
              <w:rPr>
                <w:rFonts w:ascii="Times New Roman" w:eastAsia="Times New Roman" w:hAnsi="Times New Roman"/>
                <w:iCs/>
                <w:szCs w:val="20"/>
              </w:rPr>
              <w:instrText xml:space="preserve"> </w:instrText>
            </w:r>
            <w:r w:rsidRPr="003F6F5B">
              <w:rPr>
                <w:rFonts w:ascii="Times New Roman" w:eastAsia="Times New Roman" w:hAnsi="Times New Roman"/>
                <w:iCs/>
                <w:szCs w:val="20"/>
              </w:rPr>
              <w:fldChar w:fldCharType="end"/>
            </w:r>
            <w:r w:rsidRPr="003F6F5B">
              <w:rPr>
                <w:rFonts w:ascii="Times New Roman" w:eastAsia="Times New Roman" w:hAnsi="Times New Roman"/>
                <w:iCs/>
                <w:szCs w:val="20"/>
              </w:rPr>
              <w:t xml:space="preserve"> by multiplication of the step size, X, and</w:t>
            </w:r>
            <w:r w:rsidRPr="003F6F5B">
              <w:rPr>
                <w:rFonts w:ascii="Times New Roman" w:hAnsi="Times New Roman"/>
                <w:szCs w:val="20"/>
              </w:rPr>
              <w:t xml:space="preserve"> 4 LSBs of RMSI-PDCCH-</w:t>
            </w:r>
            <w:proofErr w:type="spellStart"/>
            <w:r w:rsidRPr="003F6F5B">
              <w:rPr>
                <w:rFonts w:ascii="Times New Roman" w:hAnsi="Times New Roman"/>
                <w:szCs w:val="20"/>
              </w:rPr>
              <w:t>Config</w:t>
            </w:r>
            <w:proofErr w:type="spellEnd"/>
            <w:r w:rsidRPr="003F6F5B">
              <w:rPr>
                <w:rFonts w:ascii="Times New Roman" w:hAnsi="Times New Roman"/>
                <w:szCs w:val="20"/>
              </w:rPr>
              <w:t xml:space="preserve"> corresponding to parameter </w:t>
            </w:r>
            <w:proofErr w:type="spellStart"/>
            <w:r w:rsidRPr="003F6F5B">
              <w:rPr>
                <w:rFonts w:ascii="Times New Roman" w:hAnsi="Times New Roman"/>
                <w:i/>
                <w:szCs w:val="20"/>
              </w:rPr>
              <w:t>ssb-subcarrierOffset</w:t>
            </w:r>
            <w:proofErr w:type="spellEnd"/>
            <w:r w:rsidRPr="003F6F5B">
              <w:rPr>
                <w:rFonts w:ascii="Times New Roman" w:hAnsi="Times New Roman"/>
                <w:i/>
                <w:szCs w:val="20"/>
              </w:rPr>
              <w:t xml:space="preserve"> </w:t>
            </w:r>
            <w:r w:rsidRPr="003F6F5B">
              <w:rPr>
                <w:rFonts w:ascii="Times New Roman" w:hAnsi="Times New Roman"/>
                <w:szCs w:val="20"/>
              </w:rPr>
              <w:t xml:space="preserve">set to 15 </w:t>
            </w:r>
            <w:r w:rsidRPr="003F6F5B">
              <w:rPr>
                <w:rFonts w:ascii="Times New Roman" w:eastAsia="Times New Roman" w:hAnsi="Times New Roman"/>
                <w:szCs w:val="20"/>
              </w:rPr>
              <w:t xml:space="preserve">and  </w:t>
            </w:r>
            <w:r w:rsidRPr="003F6F5B">
              <w:rPr>
                <w:rFonts w:ascii="Times New Roman" w:eastAsia="Times New Roman" w:hAnsi="Times New Roman"/>
                <w:szCs w:val="20"/>
              </w:rPr>
              <w:fldChar w:fldCharType="begin"/>
            </w:r>
            <w:r w:rsidRPr="003F6F5B">
              <w:rPr>
                <w:rFonts w:ascii="Times New Roman" w:eastAsia="Times New Roman" w:hAnsi="Times New Roman"/>
                <w:szCs w:val="20"/>
              </w:rPr>
              <w:instrText xml:space="preserve"> QUOTE </w:instrText>
            </w:r>
            <m:oMath>
              <m:sSub>
                <m:sSubPr>
                  <m:ctrlPr>
                    <w:rPr>
                      <w:rFonts w:ascii="Cambria Math" w:hAnsi="Cambria Math"/>
                      <w:i/>
                      <w:szCs w:val="20"/>
                    </w:rPr>
                  </m:ctrlPr>
                </m:sSubPr>
                <m:e>
                  <m:acc>
                    <m:accPr>
                      <m:chr m:val="̅"/>
                      <m:ctrlPr>
                        <w:rPr>
                          <w:rFonts w:ascii="Cambria Math" w:hAnsi="Cambria Math"/>
                          <w:i/>
                          <w:szCs w:val="20"/>
                        </w:rPr>
                      </m:ctrlPr>
                    </m:accPr>
                    <m:e>
                      <m:r>
                        <m:rPr>
                          <m:sty m:val="p"/>
                        </m:rPr>
                        <w:rPr>
                          <w:rFonts w:ascii="Cambria Math" w:hAnsi="Cambria Math"/>
                          <w:szCs w:val="20"/>
                        </w:rPr>
                        <m:t>a</m:t>
                      </m:r>
                    </m:e>
                  </m:acc>
                </m:e>
                <m:sub>
                  <m:acc>
                    <m:accPr>
                      <m:chr m:val="̅"/>
                      <m:ctrlPr>
                        <w:rPr>
                          <w:rFonts w:ascii="Cambria Math" w:hAnsi="Cambria Math"/>
                          <w:i/>
                          <w:szCs w:val="20"/>
                        </w:rPr>
                      </m:ctrlPr>
                    </m:accPr>
                    <m:e>
                      <m:r>
                        <m:rPr>
                          <m:sty m:val="p"/>
                        </m:rPr>
                        <w:rPr>
                          <w:rFonts w:ascii="Cambria Math" w:hAnsi="Cambria Math"/>
                          <w:szCs w:val="20"/>
                        </w:rPr>
                        <m:t>A</m:t>
                      </m:r>
                    </m:e>
                  </m:acc>
                  <m:r>
                    <m:rPr>
                      <m:sty m:val="p"/>
                    </m:rPr>
                    <w:rPr>
                      <w:rFonts w:ascii="Cambria Math" w:hAnsi="Cambria Math"/>
                      <w:szCs w:val="20"/>
                    </w:rPr>
                    <m:t>+5</m:t>
                  </m:r>
                </m:sub>
              </m:sSub>
              <m:r>
                <m:rPr>
                  <m:sty m:val="p"/>
                </m:rPr>
                <w:rPr>
                  <w:rFonts w:ascii="Cambria Math" w:hAnsi="Cambria Math"/>
                  <w:szCs w:val="20"/>
                </w:rPr>
                <m:t>=0</m:t>
              </m:r>
            </m:oMath>
            <w:r w:rsidRPr="003F6F5B">
              <w:rPr>
                <w:rFonts w:ascii="Times New Roman" w:eastAsia="Times New Roman" w:hAnsi="Times New Roman"/>
                <w:szCs w:val="20"/>
              </w:rPr>
              <w:instrText xml:space="preserve"> </w:instrText>
            </w:r>
            <w:r w:rsidRPr="003F6F5B">
              <w:rPr>
                <w:rFonts w:ascii="Times New Roman" w:eastAsia="Times New Roman" w:hAnsi="Times New Roman"/>
                <w:szCs w:val="20"/>
              </w:rPr>
              <w:fldChar w:fldCharType="separate"/>
            </w:r>
            <m:oMath>
              <m:sSub>
                <m:sSubPr>
                  <m:ctrlPr>
                    <w:rPr>
                      <w:rFonts w:ascii="Cambria Math" w:hAnsi="Cambria Math"/>
                      <w:i/>
                      <w:szCs w:val="20"/>
                    </w:rPr>
                  </m:ctrlPr>
                </m:sSubPr>
                <m:e>
                  <m:acc>
                    <m:accPr>
                      <m:chr m:val="̅"/>
                      <m:ctrlPr>
                        <w:rPr>
                          <w:rFonts w:ascii="Cambria Math" w:hAnsi="Cambria Math"/>
                          <w:i/>
                          <w:szCs w:val="20"/>
                        </w:rPr>
                      </m:ctrlPr>
                    </m:accPr>
                    <m:e>
                      <m:r>
                        <m:rPr>
                          <m:sty m:val="p"/>
                        </m:rPr>
                        <w:rPr>
                          <w:rFonts w:ascii="Cambria Math" w:hAnsi="Cambria Math"/>
                          <w:szCs w:val="20"/>
                        </w:rPr>
                        <m:t>a</m:t>
                      </m:r>
                    </m:e>
                  </m:acc>
                </m:e>
                <m:sub>
                  <m:acc>
                    <m:accPr>
                      <m:chr m:val="̅"/>
                      <m:ctrlPr>
                        <w:rPr>
                          <w:rFonts w:ascii="Cambria Math" w:hAnsi="Cambria Math"/>
                          <w:i/>
                          <w:szCs w:val="20"/>
                        </w:rPr>
                      </m:ctrlPr>
                    </m:accPr>
                    <m:e>
                      <m:r>
                        <m:rPr>
                          <m:sty m:val="p"/>
                        </m:rPr>
                        <w:rPr>
                          <w:rFonts w:ascii="Cambria Math" w:hAnsi="Cambria Math"/>
                          <w:szCs w:val="20"/>
                        </w:rPr>
                        <m:t>A</m:t>
                      </m:r>
                    </m:e>
                  </m:acc>
                  <m:r>
                    <m:rPr>
                      <m:sty m:val="p"/>
                    </m:rPr>
                    <w:rPr>
                      <w:rFonts w:ascii="Cambria Math" w:hAnsi="Cambria Math"/>
                      <w:szCs w:val="20"/>
                    </w:rPr>
                    <m:t>+5</m:t>
                  </m:r>
                </m:sub>
              </m:sSub>
              <m:r>
                <m:rPr>
                  <m:sty m:val="p"/>
                </m:rPr>
                <w:rPr>
                  <w:rFonts w:ascii="Cambria Math" w:hAnsi="Cambria Math"/>
                  <w:szCs w:val="20"/>
                </w:rPr>
                <m:t>=1</m:t>
              </m:r>
            </m:oMath>
            <w:r w:rsidRPr="003F6F5B">
              <w:rPr>
                <w:rFonts w:ascii="Times New Roman" w:hAnsi="Times New Roman"/>
                <w:szCs w:val="20"/>
              </w:rPr>
              <w:t xml:space="preserve"> </w:t>
            </w:r>
            <w:r w:rsidRPr="003F6F5B">
              <w:rPr>
                <w:rFonts w:ascii="Times New Roman" w:eastAsia="Times New Roman" w:hAnsi="Times New Roman"/>
                <w:szCs w:val="20"/>
              </w:rPr>
              <w:fldChar w:fldCharType="end"/>
            </w:r>
            <w:r w:rsidRPr="003F6F5B">
              <w:rPr>
                <w:rFonts w:ascii="Times New Roman" w:eastAsia="Times New Roman" w:hAnsi="Times New Roman"/>
                <w:szCs w:val="20"/>
              </w:rPr>
              <w:t>(for FR1)</w:t>
            </w:r>
          </w:p>
          <w:p w14:paraId="17A32531" w14:textId="27F53E03" w:rsidR="00AE5A16" w:rsidRDefault="002840B7" w:rsidP="002840B7">
            <w:pPr>
              <w:pStyle w:val="ListParagraph"/>
              <w:numPr>
                <w:ilvl w:val="1"/>
                <w:numId w:val="22"/>
              </w:numPr>
              <w:contextualSpacing/>
              <w:rPr>
                <w:lang w:eastAsia="zh-CN"/>
              </w:rPr>
            </w:pPr>
            <w:r w:rsidRPr="003F6F5B">
              <w:rPr>
                <w:rFonts w:ascii="Times New Roman" w:hAnsi="Times New Roman"/>
                <w:szCs w:val="20"/>
              </w:rPr>
              <w:t>FFS: The step size X is either in sync raster step or frequency and may be different for FR1 and FR2</w:t>
            </w:r>
          </w:p>
        </w:tc>
      </w:tr>
    </w:tbl>
    <w:p w14:paraId="3136AABE" w14:textId="5B6D9BD0" w:rsidR="00C01FD1" w:rsidRDefault="002840B7" w:rsidP="00A32BEE">
      <w:pPr>
        <w:pStyle w:val="StyleBodyTextbt11ptLeftFirstline051cmBefore12"/>
        <w:rPr>
          <w:lang w:eastAsia="zh-CN"/>
        </w:rPr>
      </w:pPr>
      <w:r>
        <w:rPr>
          <w:lang w:eastAsia="zh-CN"/>
        </w:rPr>
        <w:t xml:space="preserve">The agreement allows a fraudulent </w:t>
      </w:r>
      <w:proofErr w:type="spellStart"/>
      <w:r>
        <w:rPr>
          <w:lang w:eastAsia="zh-CN"/>
        </w:rPr>
        <w:t>gNB</w:t>
      </w:r>
      <w:proofErr w:type="spellEnd"/>
      <w:r>
        <w:rPr>
          <w:lang w:eastAsia="zh-CN"/>
        </w:rPr>
        <w:t xml:space="preserve"> to block for UE an entire frequency range from initial cell selection. </w:t>
      </w:r>
      <w:r w:rsidR="00B53B70">
        <w:rPr>
          <w:lang w:eastAsia="zh-CN"/>
        </w:rPr>
        <w:t xml:space="preserve">Although it is questionable on whether specification should have mechanisms against operations that intentionally break the system, if such mechanism is warranted, we propose that we allow UE to also search the ranges if no valid cell is found outside the range. The following is a potential solution and </w:t>
      </w:r>
      <w:r w:rsidR="00BC0A21">
        <w:rPr>
          <w:lang w:eastAsia="zh-CN"/>
        </w:rPr>
        <w:t xml:space="preserve">text </w:t>
      </w:r>
      <w:r w:rsidR="00B53B70">
        <w:rPr>
          <w:lang w:eastAsia="zh-CN"/>
        </w:rPr>
        <w:t xml:space="preserve">proposal for </w:t>
      </w:r>
      <w:r w:rsidR="00BC0A21">
        <w:rPr>
          <w:lang w:eastAsia="zh-CN"/>
        </w:rPr>
        <w:t>3GPP TS 38.213</w:t>
      </w:r>
      <w:r w:rsidR="00B53B70">
        <w:rPr>
          <w:lang w:eastAsia="zh-CN"/>
        </w:rPr>
        <w:t>, Section 13</w:t>
      </w:r>
      <w:r w:rsidR="00BC0A21">
        <w:rPr>
          <w:lang w:eastAsia="zh-CN"/>
        </w:rPr>
        <w:t>:</w:t>
      </w:r>
    </w:p>
    <w:p w14:paraId="317461F7" w14:textId="176E0A37" w:rsidR="003811A5" w:rsidRPr="002D6E44" w:rsidRDefault="002D6E44" w:rsidP="002D6E44">
      <w:pPr>
        <w:pStyle w:val="StyleBodyTextbt11ptLeftFirstline051cmBefore12"/>
        <w:tabs>
          <w:tab w:val="center" w:leader="hyphen" w:pos="5103"/>
          <w:tab w:val="right" w:leader="hyphen" w:pos="9923"/>
        </w:tabs>
        <w:ind w:firstLine="0"/>
        <w:contextualSpacing/>
        <w:rPr>
          <w:color w:val="FF0000"/>
          <w:lang w:eastAsia="zh-CN"/>
        </w:rPr>
      </w:pPr>
      <w:r>
        <w:rPr>
          <w:color w:val="FF0000"/>
          <w:lang w:eastAsia="zh-CN"/>
        </w:rPr>
        <w:tab/>
      </w:r>
      <w:r w:rsidR="003811A5" w:rsidRPr="002D6E44">
        <w:rPr>
          <w:color w:val="FF0000"/>
          <w:lang w:eastAsia="zh-CN"/>
        </w:rPr>
        <w:t>Text proposal begin</w:t>
      </w:r>
      <w:r>
        <w:rPr>
          <w:color w:val="FF0000"/>
          <w:lang w:eastAsia="zh-CN"/>
        </w:rPr>
        <w:tab/>
      </w:r>
    </w:p>
    <w:p w14:paraId="06813F4B" w14:textId="7939DF06" w:rsidR="002D6E44" w:rsidRPr="002D6E44" w:rsidRDefault="002D6E44" w:rsidP="002D6E44">
      <w:pPr>
        <w:pStyle w:val="StyleBodyTextbt11ptLeftFirstline051cmBefore12"/>
        <w:tabs>
          <w:tab w:val="center" w:leader="hyphen" w:pos="5103"/>
          <w:tab w:val="right" w:leader="hyphen" w:pos="9923"/>
        </w:tabs>
        <w:ind w:firstLine="0"/>
        <w:contextualSpacing/>
        <w:rPr>
          <w:color w:val="FF0000"/>
          <w:lang w:eastAsia="zh-CN"/>
        </w:rPr>
      </w:pPr>
      <w:r>
        <w:rPr>
          <w:color w:val="FF0000"/>
          <w:lang w:eastAsia="zh-CN"/>
        </w:rPr>
        <w:tab/>
      </w:r>
      <w:r w:rsidRPr="002D6E44">
        <w:rPr>
          <w:color w:val="FF0000"/>
          <w:lang w:eastAsia="zh-CN"/>
        </w:rPr>
        <w:t>Unchanged text omitted</w:t>
      </w:r>
      <w:r>
        <w:rPr>
          <w:color w:val="FF0000"/>
          <w:lang w:eastAsia="zh-CN"/>
        </w:rPr>
        <w:tab/>
      </w:r>
    </w:p>
    <w:p w14:paraId="05A17596" w14:textId="108B4F5B" w:rsidR="0035348F" w:rsidRPr="00263A9F" w:rsidRDefault="0035348F" w:rsidP="0035348F">
      <w:r w:rsidRPr="00263A9F">
        <w:t xml:space="preserve">If a UE detects a SS/PBCH block and determines that a control resource set for Type0-PDCCH common search space is not present, and for </w:t>
      </w:r>
      <w:r w:rsidRPr="00263A9F">
        <w:rPr>
          <w:position w:val="-10"/>
        </w:rPr>
        <w:object w:dxaOrig="780" w:dyaOrig="300" w14:anchorId="69868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15.45pt" o:ole="">
            <v:imagedata r:id="rId12" o:title=""/>
          </v:shape>
          <o:OLEObject Type="Embed" ProgID="Equation.3" ShapeID="_x0000_i1025" DrawAspect="Content" ObjectID="_1584564169" r:id="rId13"/>
        </w:object>
      </w:r>
      <w:r w:rsidRPr="00263A9F">
        <w:t xml:space="preserve"> </w:t>
      </w:r>
      <w:proofErr w:type="spellStart"/>
      <w:r w:rsidRPr="00263A9F">
        <w:t>for</w:t>
      </w:r>
      <w:proofErr w:type="spellEnd"/>
      <w:r w:rsidRPr="00263A9F">
        <w:t xml:space="preserve"> FR1 or for </w:t>
      </w:r>
      <w:r w:rsidRPr="00263A9F">
        <w:rPr>
          <w:position w:val="-10"/>
        </w:rPr>
        <w:object w:dxaOrig="780" w:dyaOrig="300" w14:anchorId="6A222BF0">
          <v:shape id="_x0000_i1026" type="#_x0000_t75" style="width:38.8pt;height:15.45pt" o:ole="">
            <v:imagedata r:id="rId14" o:title=""/>
          </v:shape>
          <o:OLEObject Type="Embed" ProgID="Equation.3" ShapeID="_x0000_i1026" DrawAspect="Content" ObjectID="_1584564170" r:id="rId15"/>
        </w:object>
      </w:r>
      <w:r w:rsidRPr="00263A9F">
        <w:t xml:space="preserve"> </w:t>
      </w:r>
      <w:proofErr w:type="spellStart"/>
      <w:r w:rsidRPr="00263A9F">
        <w:t>for</w:t>
      </w:r>
      <w:proofErr w:type="spellEnd"/>
      <w:r w:rsidRPr="00263A9F">
        <w:t xml:space="preserve"> FR2, the UE determines that there is no SS/PBCH block having an associated Type0-PDCCH common search space within a GSCN range </w:t>
      </w:r>
      <w:r w:rsidRPr="00263A9F">
        <w:rPr>
          <w:position w:val="-10"/>
        </w:rPr>
        <w:object w:dxaOrig="3019" w:dyaOrig="340" w14:anchorId="3BFC769F">
          <v:shape id="_x0000_i1027" type="#_x0000_t75" style="width:151pt;height:16.85pt" o:ole="">
            <v:imagedata r:id="rId16" o:title=""/>
          </v:shape>
          <o:OLEObject Type="Embed" ProgID="Equation.3" ShapeID="_x0000_i1027" DrawAspect="Content" ObjectID="_1584564171" r:id="rId17"/>
        </w:object>
      </w:r>
      <w:ins w:id="1" w:author="Morozov, Gregory V" w:date="2018-04-07T01:09:00Z">
        <w:r w:rsidR="008A5ADC">
          <w:t xml:space="preserve"> </w:t>
        </w:r>
        <w:r w:rsidR="008A5ADC" w:rsidRPr="008A5ADC">
          <w:t>unless the UE is not able to find suitable cell, that it can establish RRC connection with, outside the indicated GSCN range in the supported NR frequency band</w:t>
        </w:r>
      </w:ins>
      <w:r w:rsidRPr="00263A9F">
        <w:t xml:space="preserve">. </w:t>
      </w:r>
    </w:p>
    <w:p w14:paraId="48F00A2E" w14:textId="77777777" w:rsidR="002D6E44" w:rsidRPr="002D6E44" w:rsidRDefault="002D6E44" w:rsidP="002D6E44">
      <w:pPr>
        <w:pStyle w:val="StyleBodyTextbt11ptLeftFirstline051cmBefore12"/>
        <w:tabs>
          <w:tab w:val="center" w:leader="hyphen" w:pos="5103"/>
          <w:tab w:val="right" w:leader="hyphen" w:pos="9923"/>
        </w:tabs>
        <w:ind w:firstLine="0"/>
        <w:contextualSpacing/>
        <w:rPr>
          <w:color w:val="FF0000"/>
          <w:lang w:eastAsia="zh-CN"/>
        </w:rPr>
      </w:pPr>
      <w:r>
        <w:rPr>
          <w:color w:val="FF0000"/>
          <w:lang w:eastAsia="zh-CN"/>
        </w:rPr>
        <w:tab/>
      </w:r>
      <w:r w:rsidRPr="002D6E44">
        <w:rPr>
          <w:color w:val="FF0000"/>
          <w:lang w:eastAsia="zh-CN"/>
        </w:rPr>
        <w:t>Unchanged text omitted</w:t>
      </w:r>
      <w:r>
        <w:rPr>
          <w:color w:val="FF0000"/>
          <w:lang w:eastAsia="zh-CN"/>
        </w:rPr>
        <w:tab/>
      </w:r>
    </w:p>
    <w:p w14:paraId="1B1F4157" w14:textId="5F47E312" w:rsidR="002D6E44" w:rsidRPr="002D6E44" w:rsidRDefault="002D6E44" w:rsidP="002D6E44">
      <w:pPr>
        <w:pStyle w:val="StyleBodyTextbt11ptLeftFirstline051cmBefore12"/>
        <w:tabs>
          <w:tab w:val="center" w:leader="hyphen" w:pos="5103"/>
          <w:tab w:val="right" w:leader="hyphen" w:pos="9923"/>
        </w:tabs>
        <w:ind w:firstLine="0"/>
        <w:contextualSpacing/>
        <w:rPr>
          <w:color w:val="FF0000"/>
          <w:lang w:eastAsia="zh-CN"/>
        </w:rPr>
      </w:pPr>
      <w:r>
        <w:rPr>
          <w:color w:val="FF0000"/>
          <w:lang w:eastAsia="zh-CN"/>
        </w:rPr>
        <w:tab/>
      </w:r>
      <w:r w:rsidRPr="002D6E44">
        <w:rPr>
          <w:color w:val="FF0000"/>
          <w:lang w:eastAsia="zh-CN"/>
        </w:rPr>
        <w:t xml:space="preserve">Text proposal </w:t>
      </w:r>
      <w:r>
        <w:rPr>
          <w:color w:val="FF0000"/>
          <w:lang w:eastAsia="zh-CN"/>
        </w:rPr>
        <w:t>end</w:t>
      </w:r>
      <w:r>
        <w:rPr>
          <w:color w:val="FF0000"/>
          <w:lang w:eastAsia="zh-CN"/>
        </w:rPr>
        <w:tab/>
      </w:r>
    </w:p>
    <w:p w14:paraId="6743C65A" w14:textId="237A1A9B" w:rsidR="00BC0A21" w:rsidRPr="007F1EC3" w:rsidRDefault="003811A5" w:rsidP="007F1EC3">
      <w:pPr>
        <w:pStyle w:val="BodyText"/>
        <w:spacing w:before="240"/>
        <w:jc w:val="left"/>
        <w:rPr>
          <w:rFonts w:ascii="Times New Roman" w:hAnsi="Times New Roman"/>
          <w:b/>
          <w:sz w:val="22"/>
          <w:szCs w:val="22"/>
          <w:lang w:eastAsia="zh-CN"/>
        </w:rPr>
      </w:pPr>
      <w:r w:rsidRPr="007F1EC3">
        <w:rPr>
          <w:rFonts w:ascii="Times New Roman" w:hAnsi="Times New Roman"/>
          <w:b/>
          <w:sz w:val="22"/>
          <w:szCs w:val="22"/>
          <w:lang w:eastAsia="zh-CN"/>
        </w:rPr>
        <w:lastRenderedPageBreak/>
        <w:t>Proposal 1:</w:t>
      </w:r>
    </w:p>
    <w:p w14:paraId="16FF55FA" w14:textId="68B6ACD7" w:rsidR="00B53B70" w:rsidRDefault="00B53B70" w:rsidP="007F1EC3">
      <w:pPr>
        <w:pStyle w:val="BodyText"/>
        <w:numPr>
          <w:ilvl w:val="0"/>
          <w:numId w:val="3"/>
        </w:numPr>
        <w:spacing w:before="240"/>
        <w:jc w:val="left"/>
        <w:rPr>
          <w:rFonts w:ascii="Times New Roman" w:hAnsi="Times New Roman"/>
          <w:i/>
          <w:sz w:val="22"/>
          <w:szCs w:val="22"/>
          <w:lang w:eastAsia="zh-CN"/>
        </w:rPr>
      </w:pPr>
      <w:r>
        <w:rPr>
          <w:rFonts w:ascii="Times New Roman" w:hAnsi="Times New Roman"/>
          <w:i/>
          <w:sz w:val="22"/>
          <w:szCs w:val="22"/>
          <w:lang w:eastAsia="zh-CN"/>
        </w:rPr>
        <w:t>If fraudulent usage of indication of no cell defining SSB within a range is deemed critical, then propose to adopt the proposed text for TS38.213 described above.</w:t>
      </w:r>
    </w:p>
    <w:p w14:paraId="4E736AF3" w14:textId="77777777" w:rsidR="00243EF8" w:rsidRDefault="00243EF8" w:rsidP="00A32BEE">
      <w:pPr>
        <w:pStyle w:val="StyleBodyTextbt11ptLeftFirstline051cmBefore12"/>
        <w:rPr>
          <w:lang w:eastAsia="zh-CN"/>
        </w:rPr>
      </w:pPr>
    </w:p>
    <w:p w14:paraId="30F4496B" w14:textId="49EEFB9A" w:rsidR="00504BE7" w:rsidRPr="00504BE7" w:rsidRDefault="00504BE7" w:rsidP="00504BE7">
      <w:pPr>
        <w:pStyle w:val="Heading1"/>
        <w:numPr>
          <w:ilvl w:val="0"/>
          <w:numId w:val="2"/>
        </w:numPr>
        <w:ind w:left="360"/>
        <w:rPr>
          <w:rFonts w:cs="Arial"/>
          <w:sz w:val="32"/>
          <w:szCs w:val="32"/>
          <w:lang w:val="en-US"/>
        </w:rPr>
      </w:pPr>
      <w:r w:rsidRPr="00504BE7">
        <w:rPr>
          <w:rFonts w:cs="Arial"/>
          <w:sz w:val="32"/>
          <w:szCs w:val="32"/>
          <w:lang w:val="en-US"/>
        </w:rPr>
        <w:t>Discussion on Timing Alignment between Cells to Avoid Unnecessary Reading of NR-PBCH</w:t>
      </w:r>
    </w:p>
    <w:p w14:paraId="5A5911F2" w14:textId="0D9C2310" w:rsidR="0021085A" w:rsidRDefault="0021085A" w:rsidP="00A32BEE">
      <w:pPr>
        <w:pStyle w:val="StyleBodyTextbt11ptLeftFirstline051cmBefore12"/>
        <w:rPr>
          <w:lang w:eastAsia="zh-CN"/>
        </w:rPr>
      </w:pPr>
      <w:r>
        <w:rPr>
          <w:lang w:eastAsia="zh-CN"/>
        </w:rPr>
        <w:t xml:space="preserve">In LTE systems, the UE is not required to read </w:t>
      </w:r>
      <w:r w:rsidR="000534FF">
        <w:rPr>
          <w:lang w:eastAsia="zh-CN"/>
        </w:rPr>
        <w:t xml:space="preserve">the </w:t>
      </w:r>
      <w:r>
        <w:rPr>
          <w:lang w:eastAsia="zh-CN"/>
        </w:rPr>
        <w:t>PBCH of target cell for handover or measurement</w:t>
      </w:r>
      <w:r w:rsidR="000534FF">
        <w:rPr>
          <w:lang w:eastAsia="zh-CN"/>
        </w:rPr>
        <w:t xml:space="preserve"> purpose</w:t>
      </w:r>
      <w:r>
        <w:rPr>
          <w:lang w:eastAsia="zh-CN"/>
        </w:rPr>
        <w:t xml:space="preserve">s. It’s desired to keep the same principle for NR in order not to increase </w:t>
      </w:r>
      <w:r w:rsidR="00A32BEE">
        <w:rPr>
          <w:lang w:eastAsia="zh-CN"/>
        </w:rPr>
        <w:t xml:space="preserve">additionally </w:t>
      </w:r>
      <w:r>
        <w:rPr>
          <w:lang w:eastAsia="zh-CN"/>
        </w:rPr>
        <w:t>the UE complexity.</w:t>
      </w:r>
      <w:r w:rsidR="00E3374B">
        <w:rPr>
          <w:lang w:eastAsia="zh-CN"/>
        </w:rPr>
        <w:t xml:space="preserve"> However</w:t>
      </w:r>
      <w:r w:rsidR="000534FF">
        <w:rPr>
          <w:lang w:eastAsia="zh-CN"/>
        </w:rPr>
        <w:t>,</w:t>
      </w:r>
      <w:r w:rsidR="00E3374B">
        <w:rPr>
          <w:lang w:eastAsia="zh-CN"/>
        </w:rPr>
        <w:t xml:space="preserve"> </w:t>
      </w:r>
      <w:r w:rsidR="000534FF">
        <w:rPr>
          <w:lang w:eastAsia="zh-CN"/>
        </w:rPr>
        <w:t xml:space="preserve">there are some situations when the UE needs to know the SFN </w:t>
      </w:r>
      <w:r w:rsidR="00211C19">
        <w:rPr>
          <w:lang w:eastAsia="zh-CN"/>
        </w:rPr>
        <w:t xml:space="preserve">or half-frame bit </w:t>
      </w:r>
      <w:r w:rsidR="000534FF">
        <w:rPr>
          <w:lang w:eastAsia="zh-CN"/>
        </w:rPr>
        <w:t>of the target cell and, therefore, have to read NR-PBCH.</w:t>
      </w:r>
      <w:r w:rsidR="00211C19">
        <w:rPr>
          <w:lang w:eastAsia="zh-CN"/>
        </w:rPr>
        <w:t xml:space="preserve"> For example</w:t>
      </w:r>
      <w:r w:rsidR="00133667">
        <w:rPr>
          <w:lang w:eastAsia="zh-CN"/>
        </w:rPr>
        <w:t xml:space="preserve">, this </w:t>
      </w:r>
      <w:r w:rsidR="00FF6E91">
        <w:rPr>
          <w:lang w:eastAsia="zh-CN"/>
        </w:rPr>
        <w:t xml:space="preserve">may </w:t>
      </w:r>
      <w:r w:rsidR="00133667">
        <w:rPr>
          <w:lang w:eastAsia="zh-CN"/>
        </w:rPr>
        <w:t>happen when the PRACH occasion periodicity from PRACH configuration of target cell is larger than 10 </w:t>
      </w:r>
      <w:proofErr w:type="spellStart"/>
      <w:r w:rsidR="00133667">
        <w:rPr>
          <w:lang w:eastAsia="zh-CN"/>
        </w:rPr>
        <w:t>ms</w:t>
      </w:r>
      <w:proofErr w:type="spellEnd"/>
      <w:r w:rsidR="00133667">
        <w:rPr>
          <w:lang w:eastAsia="zh-CN"/>
        </w:rPr>
        <w:t xml:space="preserve"> or for </w:t>
      </w:r>
      <w:r w:rsidR="00FF6E91">
        <w:rPr>
          <w:lang w:eastAsia="zh-CN"/>
        </w:rPr>
        <w:t xml:space="preserve">RRM measurements based on </w:t>
      </w:r>
      <w:r w:rsidR="00133667">
        <w:rPr>
          <w:lang w:eastAsia="zh-CN"/>
        </w:rPr>
        <w:t>CSI-RS</w:t>
      </w:r>
      <w:r w:rsidR="00FF6E91">
        <w:rPr>
          <w:lang w:eastAsia="zh-CN"/>
        </w:rPr>
        <w:t xml:space="preserve"> </w:t>
      </w:r>
      <w:r w:rsidR="006E4F5C">
        <w:rPr>
          <w:lang w:eastAsia="zh-CN"/>
        </w:rPr>
        <w:t xml:space="preserve">(because the CSI-RS sequence is initialized </w:t>
      </w:r>
      <w:r w:rsidR="00FF6E91">
        <w:rPr>
          <w:lang w:eastAsia="zh-CN"/>
        </w:rPr>
        <w:t>by the</w:t>
      </w:r>
      <w:r w:rsidR="006E4F5C">
        <w:rPr>
          <w:lang w:eastAsia="zh-CN"/>
        </w:rPr>
        <w:t xml:space="preserve"> </w:t>
      </w:r>
      <w:r w:rsidR="00696063">
        <w:rPr>
          <w:lang w:eastAsia="zh-CN"/>
        </w:rPr>
        <w:t>slot number within a radio frame</w:t>
      </w:r>
      <w:r w:rsidR="006E4F5C">
        <w:rPr>
          <w:lang w:eastAsia="zh-CN"/>
        </w:rPr>
        <w:t>)</w:t>
      </w:r>
      <w:r w:rsidR="00133667">
        <w:rPr>
          <w:lang w:eastAsia="zh-CN"/>
        </w:rPr>
        <w:t>.</w:t>
      </w:r>
      <w:r w:rsidR="00FF6E91">
        <w:rPr>
          <w:lang w:eastAsia="zh-CN"/>
        </w:rPr>
        <w:t xml:space="preserve"> </w:t>
      </w:r>
      <w:r w:rsidR="003746BA">
        <w:rPr>
          <w:lang w:eastAsia="zh-CN"/>
        </w:rPr>
        <w:t>However, the UE may use the SFN of the serving cell if SFN alignment is ensured among the serving and target cells.</w:t>
      </w:r>
      <w:r w:rsidR="002027BC">
        <w:rPr>
          <w:lang w:eastAsia="zh-CN"/>
        </w:rPr>
        <w:t xml:space="preserve"> </w:t>
      </w:r>
      <w:r w:rsidR="00EC4F64">
        <w:rPr>
          <w:lang w:eastAsia="zh-CN"/>
        </w:rPr>
        <w:t xml:space="preserve">Detailed explanation on conditions when the alignment should be provided for handover </w:t>
      </w:r>
      <w:r w:rsidR="00FF6E91">
        <w:rPr>
          <w:lang w:eastAsia="zh-CN"/>
        </w:rPr>
        <w:t xml:space="preserve">is </w:t>
      </w:r>
      <w:r w:rsidR="00EC4F64">
        <w:rPr>
          <w:lang w:eastAsia="zh-CN"/>
        </w:rPr>
        <w:t>given</w:t>
      </w:r>
      <w:r w:rsidR="00FF6E91">
        <w:rPr>
          <w:lang w:eastAsia="zh-CN"/>
        </w:rPr>
        <w:t xml:space="preserve"> in our companion contribution</w:t>
      </w:r>
      <w:r w:rsidR="0070465C">
        <w:rPr>
          <w:lang w:eastAsia="zh-CN"/>
        </w:rPr>
        <w:t xml:space="preserve"> </w:t>
      </w:r>
      <w:r w:rsidR="001B5E87">
        <w:rPr>
          <w:lang w:eastAsia="zh-CN"/>
        </w:rPr>
        <w:fldChar w:fldCharType="begin"/>
      </w:r>
      <w:r w:rsidR="001B5E87">
        <w:rPr>
          <w:lang w:eastAsia="zh-CN"/>
        </w:rPr>
        <w:instrText xml:space="preserve"> REF _Ref510825240 \r \h </w:instrText>
      </w:r>
      <w:r w:rsidR="001B5E87">
        <w:rPr>
          <w:lang w:eastAsia="zh-CN"/>
        </w:rPr>
      </w:r>
      <w:r w:rsidR="001B5E87">
        <w:rPr>
          <w:lang w:eastAsia="zh-CN"/>
        </w:rPr>
        <w:fldChar w:fldCharType="separate"/>
      </w:r>
      <w:r w:rsidR="001B5E87">
        <w:rPr>
          <w:lang w:eastAsia="zh-CN"/>
        </w:rPr>
        <w:t>[2]</w:t>
      </w:r>
      <w:r w:rsidR="001B5E87">
        <w:rPr>
          <w:lang w:eastAsia="zh-CN"/>
        </w:rPr>
        <w:fldChar w:fldCharType="end"/>
      </w:r>
      <w:r w:rsidR="00FF6E91">
        <w:rPr>
          <w:lang w:eastAsia="zh-CN"/>
        </w:rPr>
        <w:t xml:space="preserve">. </w:t>
      </w:r>
      <w:r w:rsidR="004212FF">
        <w:rPr>
          <w:lang w:eastAsia="zh-CN"/>
        </w:rPr>
        <w:t xml:space="preserve">Additionally, the alignment of SFN among cells can facilitate </w:t>
      </w:r>
      <w:r w:rsidR="00FF6E91">
        <w:rPr>
          <w:lang w:eastAsia="zh-CN"/>
        </w:rPr>
        <w:t>CSI-</w:t>
      </w:r>
      <w:r w:rsidR="004212FF">
        <w:rPr>
          <w:lang w:eastAsia="zh-CN"/>
        </w:rPr>
        <w:t>RS-based measurements.</w:t>
      </w:r>
    </w:p>
    <w:p w14:paraId="26B16C5C" w14:textId="248D6B4D" w:rsidR="00504BE7" w:rsidRDefault="004634BE" w:rsidP="00420DE7">
      <w:pPr>
        <w:pStyle w:val="StyleBodyTextbt11ptLeftFirstline051cmBefore12"/>
        <w:rPr>
          <w:lang w:eastAsia="zh-CN"/>
        </w:rPr>
      </w:pPr>
      <w:r>
        <w:rPr>
          <w:lang w:eastAsia="zh-CN"/>
        </w:rPr>
        <w:t>In particular</w:t>
      </w:r>
      <w:r w:rsidR="00587E91">
        <w:rPr>
          <w:lang w:eastAsia="zh-CN"/>
        </w:rPr>
        <w:t xml:space="preserve">, the half-frame bit </w:t>
      </w:r>
      <w:r w:rsidR="006E06BC">
        <w:rPr>
          <w:lang w:eastAsia="zh-CN"/>
        </w:rPr>
        <w:t xml:space="preserve">needed to derive the slot number within a radio frame to initialize the CSI-RS sequence can be determined from the detected PDCH-DMRS in FR1. </w:t>
      </w:r>
      <w:r w:rsidR="00A27EB5">
        <w:rPr>
          <w:lang w:eastAsia="zh-CN"/>
        </w:rPr>
        <w:t xml:space="preserve">Typically, asynchronous networks are deployed in FR1 in FDD bands. At the same time, there are </w:t>
      </w:r>
      <w:r w:rsidR="0086144F">
        <w:rPr>
          <w:lang w:eastAsia="zh-CN"/>
        </w:rPr>
        <w:t xml:space="preserve">TDD bands only in FR2 and </w:t>
      </w:r>
      <w:r w:rsidR="00A27EB5">
        <w:rPr>
          <w:lang w:eastAsia="zh-CN"/>
        </w:rPr>
        <w:t xml:space="preserve">no FDD bands. </w:t>
      </w:r>
      <w:r w:rsidR="00477AD5">
        <w:rPr>
          <w:lang w:eastAsia="zh-CN"/>
        </w:rPr>
        <w:t xml:space="preserve">Therefore, to reuse the serving cell’s timing for the target cell </w:t>
      </w:r>
      <w:r w:rsidR="007C236F">
        <w:rPr>
          <w:lang w:eastAsia="zh-CN"/>
        </w:rPr>
        <w:t xml:space="preserve">and, thus, not to read the half-frame bit from the target cell’s NR-PBCH </w:t>
      </w:r>
      <w:r w:rsidR="00477AD5">
        <w:rPr>
          <w:lang w:eastAsia="zh-CN"/>
        </w:rPr>
        <w:t>it’s proposed that the UE always assumes SFN alignment among cells on the same carrier frequency in TDD bands.</w:t>
      </w:r>
    </w:p>
    <w:p w14:paraId="6A0C193A" w14:textId="410D6E6A" w:rsidR="00D248BE" w:rsidRPr="009372F7" w:rsidRDefault="00D248BE" w:rsidP="009372F7">
      <w:pPr>
        <w:pStyle w:val="BodyText"/>
        <w:spacing w:before="240"/>
        <w:jc w:val="left"/>
        <w:rPr>
          <w:rFonts w:ascii="Times New Roman" w:hAnsi="Times New Roman"/>
          <w:b/>
          <w:sz w:val="22"/>
          <w:szCs w:val="22"/>
          <w:lang w:eastAsia="zh-CN"/>
        </w:rPr>
      </w:pPr>
      <w:r w:rsidRPr="009372F7">
        <w:rPr>
          <w:rFonts w:ascii="Times New Roman" w:hAnsi="Times New Roman"/>
          <w:b/>
          <w:sz w:val="22"/>
          <w:szCs w:val="22"/>
          <w:lang w:eastAsia="zh-CN"/>
        </w:rPr>
        <w:t xml:space="preserve">Proposal </w:t>
      </w:r>
      <w:r w:rsidR="007F1EC3">
        <w:rPr>
          <w:rFonts w:ascii="Times New Roman" w:hAnsi="Times New Roman"/>
          <w:b/>
          <w:sz w:val="22"/>
          <w:szCs w:val="22"/>
          <w:lang w:eastAsia="zh-CN"/>
        </w:rPr>
        <w:t>2</w:t>
      </w:r>
      <w:r w:rsidR="00BE439C" w:rsidRPr="009372F7">
        <w:rPr>
          <w:rFonts w:ascii="Times New Roman" w:hAnsi="Times New Roman"/>
          <w:b/>
          <w:sz w:val="22"/>
          <w:szCs w:val="22"/>
          <w:lang w:eastAsia="zh-CN"/>
        </w:rPr>
        <w:t>:</w:t>
      </w:r>
    </w:p>
    <w:p w14:paraId="7DF14CFF" w14:textId="332F0B4A" w:rsidR="00D76521" w:rsidRDefault="00BE439C" w:rsidP="00D76521">
      <w:pPr>
        <w:pStyle w:val="BodyText"/>
        <w:numPr>
          <w:ilvl w:val="0"/>
          <w:numId w:val="3"/>
        </w:numPr>
        <w:spacing w:before="240"/>
        <w:jc w:val="left"/>
        <w:rPr>
          <w:rFonts w:ascii="Times New Roman" w:hAnsi="Times New Roman"/>
          <w:i/>
          <w:sz w:val="22"/>
          <w:szCs w:val="22"/>
          <w:lang w:eastAsia="zh-CN"/>
        </w:rPr>
      </w:pPr>
      <w:r w:rsidRPr="009372F7">
        <w:rPr>
          <w:rFonts w:ascii="Times New Roman" w:hAnsi="Times New Roman"/>
          <w:i/>
          <w:sz w:val="22"/>
          <w:szCs w:val="22"/>
          <w:lang w:eastAsia="zh-CN"/>
        </w:rPr>
        <w:t xml:space="preserve">The UE </w:t>
      </w:r>
      <w:r w:rsidR="001B2D5B">
        <w:rPr>
          <w:rFonts w:ascii="Times New Roman" w:hAnsi="Times New Roman"/>
          <w:i/>
          <w:sz w:val="22"/>
          <w:szCs w:val="22"/>
          <w:lang w:eastAsia="zh-CN"/>
        </w:rPr>
        <w:t>can</w:t>
      </w:r>
      <w:r w:rsidRPr="009372F7">
        <w:rPr>
          <w:rFonts w:ascii="Times New Roman" w:hAnsi="Times New Roman"/>
          <w:i/>
          <w:sz w:val="22"/>
          <w:szCs w:val="22"/>
          <w:lang w:eastAsia="zh-CN"/>
        </w:rPr>
        <w:t xml:space="preserve"> assume SFN </w:t>
      </w:r>
      <w:r w:rsidR="00D76521">
        <w:rPr>
          <w:rFonts w:ascii="Times New Roman" w:hAnsi="Times New Roman"/>
          <w:i/>
          <w:sz w:val="22"/>
          <w:szCs w:val="22"/>
          <w:lang w:eastAsia="zh-CN"/>
        </w:rPr>
        <w:t xml:space="preserve">and slot </w:t>
      </w:r>
      <w:r w:rsidRPr="009372F7">
        <w:rPr>
          <w:rFonts w:ascii="Times New Roman" w:hAnsi="Times New Roman"/>
          <w:i/>
          <w:sz w:val="22"/>
          <w:szCs w:val="22"/>
          <w:lang w:eastAsia="zh-CN"/>
        </w:rPr>
        <w:t xml:space="preserve">alignment among cells on the same carrier frequency in </w:t>
      </w:r>
      <w:r w:rsidR="00090820">
        <w:rPr>
          <w:rFonts w:ascii="Times New Roman" w:hAnsi="Times New Roman"/>
          <w:i/>
          <w:sz w:val="22"/>
          <w:szCs w:val="22"/>
          <w:lang w:eastAsia="zh-CN"/>
        </w:rPr>
        <w:t xml:space="preserve">a </w:t>
      </w:r>
      <w:r w:rsidR="00D76521">
        <w:rPr>
          <w:rFonts w:ascii="Times New Roman" w:hAnsi="Times New Roman"/>
          <w:i/>
          <w:sz w:val="22"/>
          <w:szCs w:val="22"/>
          <w:lang w:eastAsia="zh-CN"/>
        </w:rPr>
        <w:t>TDD band for RRM measurement purposes.</w:t>
      </w:r>
    </w:p>
    <w:p w14:paraId="4A5B0EE5" w14:textId="4E1F2787" w:rsidR="00D76521" w:rsidRPr="00D76521" w:rsidRDefault="00D76521" w:rsidP="00D76521">
      <w:pPr>
        <w:pStyle w:val="BodyText"/>
        <w:numPr>
          <w:ilvl w:val="1"/>
          <w:numId w:val="3"/>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For TDD bands, </w:t>
      </w:r>
      <w:proofErr w:type="spellStart"/>
      <w:r w:rsidRPr="00D76521">
        <w:rPr>
          <w:rFonts w:ascii="Times New Roman" w:hAnsi="Times New Roman"/>
          <w:i/>
          <w:sz w:val="22"/>
          <w:szCs w:val="22"/>
          <w:lang w:eastAsia="zh-CN"/>
        </w:rPr>
        <w:t>useServingCellTimingForSync</w:t>
      </w:r>
      <w:proofErr w:type="spellEnd"/>
      <w:r>
        <w:rPr>
          <w:rFonts w:ascii="Times New Roman" w:hAnsi="Times New Roman"/>
          <w:i/>
          <w:sz w:val="22"/>
          <w:szCs w:val="22"/>
          <w:lang w:eastAsia="zh-CN"/>
        </w:rPr>
        <w:t xml:space="preserve"> in measurement object is set to TRUE.</w:t>
      </w:r>
    </w:p>
    <w:p w14:paraId="161242D6" w14:textId="77777777" w:rsidR="000F74E4" w:rsidRPr="00DE6115" w:rsidRDefault="000F74E4" w:rsidP="00A32BEE">
      <w:pPr>
        <w:pStyle w:val="StyleBodyTextbt11ptLeftFirstline051cmBefore12"/>
        <w:rPr>
          <w:lang w:eastAsia="zh-CN"/>
        </w:rPr>
      </w:pPr>
    </w:p>
    <w:p w14:paraId="6D224050" w14:textId="77777777" w:rsidR="00A72C6C" w:rsidRPr="006969BE" w:rsidRDefault="00A72C6C" w:rsidP="00C70EF1">
      <w:pPr>
        <w:pStyle w:val="Heading1"/>
        <w:numPr>
          <w:ilvl w:val="0"/>
          <w:numId w:val="2"/>
        </w:numPr>
        <w:ind w:left="360"/>
        <w:rPr>
          <w:rFonts w:cs="Arial"/>
          <w:sz w:val="32"/>
          <w:szCs w:val="32"/>
          <w:lang w:val="en-US"/>
        </w:rPr>
      </w:pPr>
      <w:r w:rsidRPr="006969BE">
        <w:rPr>
          <w:rFonts w:cs="Arial"/>
          <w:sz w:val="32"/>
          <w:szCs w:val="32"/>
          <w:lang w:val="en-US"/>
        </w:rPr>
        <w:t>Conclusions</w:t>
      </w:r>
    </w:p>
    <w:p w14:paraId="560A1D6B" w14:textId="42F9290A" w:rsidR="00A72C6C" w:rsidRDefault="00A72C6C" w:rsidP="00A32BEE">
      <w:pPr>
        <w:pStyle w:val="StyleBodyTextbt11ptLeftFirstline051cmBefore12"/>
        <w:rPr>
          <w:lang w:eastAsia="zh-CN"/>
        </w:rPr>
      </w:pPr>
      <w:r w:rsidRPr="00DE6115">
        <w:rPr>
          <w:lang w:eastAsia="zh-CN"/>
        </w:rPr>
        <w:t>In this</w:t>
      </w:r>
      <w:r w:rsidR="00926B38" w:rsidRPr="00DE6115">
        <w:rPr>
          <w:lang w:eastAsia="zh-CN"/>
        </w:rPr>
        <w:t xml:space="preserve"> contribution, we discussed </w:t>
      </w:r>
      <w:r w:rsidR="00C62121" w:rsidRPr="00DE6115">
        <w:rPr>
          <w:lang w:eastAsia="zh-CN"/>
        </w:rPr>
        <w:t xml:space="preserve">the </w:t>
      </w:r>
      <w:r w:rsidR="00D175EC" w:rsidRPr="00DE6115">
        <w:rPr>
          <w:lang w:eastAsia="zh-CN"/>
        </w:rPr>
        <w:t>remaining issue of P</w:t>
      </w:r>
      <w:r w:rsidR="00607C51" w:rsidRPr="00DE6115">
        <w:rPr>
          <w:lang w:eastAsia="zh-CN"/>
        </w:rPr>
        <w:t>BCH</w:t>
      </w:r>
      <w:r w:rsidR="00915332" w:rsidRPr="00DE6115">
        <w:rPr>
          <w:lang w:eastAsia="zh-CN"/>
        </w:rPr>
        <w:t>. O</w:t>
      </w:r>
      <w:r w:rsidRPr="00DE6115">
        <w:rPr>
          <w:lang w:eastAsia="zh-CN"/>
        </w:rPr>
        <w:t xml:space="preserve">ur proposals </w:t>
      </w:r>
      <w:r w:rsidR="00915332" w:rsidRPr="00DE6115">
        <w:rPr>
          <w:lang w:eastAsia="zh-CN"/>
        </w:rPr>
        <w:t xml:space="preserve">can be </w:t>
      </w:r>
      <w:r w:rsidRPr="00DE6115">
        <w:rPr>
          <w:lang w:eastAsia="zh-CN"/>
        </w:rPr>
        <w:t>summarized</w:t>
      </w:r>
      <w:r w:rsidR="00915332" w:rsidRPr="00DE6115">
        <w:rPr>
          <w:lang w:eastAsia="zh-CN"/>
        </w:rPr>
        <w:t xml:space="preserve"> as follows</w:t>
      </w:r>
      <w:r w:rsidRPr="00DE6115">
        <w:rPr>
          <w:lang w:eastAsia="zh-CN"/>
        </w:rPr>
        <w:t>:</w:t>
      </w:r>
    </w:p>
    <w:p w14:paraId="2212C559" w14:textId="77777777" w:rsidR="00B53B70" w:rsidRPr="007F1EC3" w:rsidRDefault="00B53B70" w:rsidP="00B53B70">
      <w:pPr>
        <w:pStyle w:val="BodyText"/>
        <w:spacing w:before="240"/>
        <w:jc w:val="left"/>
        <w:rPr>
          <w:rFonts w:ascii="Times New Roman" w:hAnsi="Times New Roman"/>
          <w:b/>
          <w:sz w:val="22"/>
          <w:szCs w:val="22"/>
          <w:lang w:eastAsia="zh-CN"/>
        </w:rPr>
      </w:pPr>
      <w:r w:rsidRPr="007F1EC3">
        <w:rPr>
          <w:rFonts w:ascii="Times New Roman" w:hAnsi="Times New Roman"/>
          <w:b/>
          <w:sz w:val="22"/>
          <w:szCs w:val="22"/>
          <w:lang w:eastAsia="zh-CN"/>
        </w:rPr>
        <w:t>Proposal 1:</w:t>
      </w:r>
    </w:p>
    <w:p w14:paraId="4529B81B" w14:textId="77777777" w:rsidR="00B53B70" w:rsidRDefault="00B53B70" w:rsidP="00B53B70">
      <w:pPr>
        <w:pStyle w:val="BodyText"/>
        <w:numPr>
          <w:ilvl w:val="0"/>
          <w:numId w:val="3"/>
        </w:numPr>
        <w:spacing w:before="240"/>
        <w:jc w:val="left"/>
        <w:rPr>
          <w:rFonts w:ascii="Times New Roman" w:hAnsi="Times New Roman"/>
          <w:i/>
          <w:sz w:val="22"/>
          <w:szCs w:val="22"/>
          <w:lang w:eastAsia="zh-CN"/>
        </w:rPr>
      </w:pPr>
      <w:r>
        <w:rPr>
          <w:rFonts w:ascii="Times New Roman" w:hAnsi="Times New Roman"/>
          <w:i/>
          <w:sz w:val="22"/>
          <w:szCs w:val="22"/>
          <w:lang w:eastAsia="zh-CN"/>
        </w:rPr>
        <w:t>If fraudulent usage of indication of no cell defining SSB within a range is deemed critical, then propose to adopt the proposed text for TS38.213 described above.</w:t>
      </w:r>
    </w:p>
    <w:p w14:paraId="429DB7B9" w14:textId="77777777" w:rsidR="007F1EC3" w:rsidRPr="00DE6115" w:rsidRDefault="007F1EC3" w:rsidP="00A32BEE">
      <w:pPr>
        <w:pStyle w:val="StyleBodyTextbt11ptLeftFirstline051cmBefore12"/>
        <w:rPr>
          <w:lang w:eastAsia="zh-CN"/>
        </w:rPr>
      </w:pPr>
    </w:p>
    <w:p w14:paraId="762EF7B4" w14:textId="77777777" w:rsidR="003E7BD1" w:rsidRPr="009372F7" w:rsidRDefault="003E7BD1" w:rsidP="003E7BD1">
      <w:pPr>
        <w:pStyle w:val="BodyText"/>
        <w:spacing w:before="240"/>
        <w:jc w:val="left"/>
        <w:rPr>
          <w:rFonts w:ascii="Times New Roman" w:hAnsi="Times New Roman"/>
          <w:b/>
          <w:sz w:val="22"/>
          <w:szCs w:val="22"/>
          <w:lang w:eastAsia="zh-CN"/>
        </w:rPr>
      </w:pPr>
      <w:r w:rsidRPr="009372F7">
        <w:rPr>
          <w:rFonts w:ascii="Times New Roman" w:hAnsi="Times New Roman"/>
          <w:b/>
          <w:sz w:val="22"/>
          <w:szCs w:val="22"/>
          <w:lang w:eastAsia="zh-CN"/>
        </w:rPr>
        <w:t xml:space="preserve">Proposal </w:t>
      </w:r>
      <w:r>
        <w:rPr>
          <w:rFonts w:ascii="Times New Roman" w:hAnsi="Times New Roman"/>
          <w:b/>
          <w:sz w:val="22"/>
          <w:szCs w:val="22"/>
          <w:lang w:eastAsia="zh-CN"/>
        </w:rPr>
        <w:t>2</w:t>
      </w:r>
      <w:r w:rsidRPr="009372F7">
        <w:rPr>
          <w:rFonts w:ascii="Times New Roman" w:hAnsi="Times New Roman"/>
          <w:b/>
          <w:sz w:val="22"/>
          <w:szCs w:val="22"/>
          <w:lang w:eastAsia="zh-CN"/>
        </w:rPr>
        <w:t>:</w:t>
      </w:r>
    </w:p>
    <w:p w14:paraId="02E198F3" w14:textId="77777777" w:rsidR="003E7BD1" w:rsidRDefault="003E7BD1" w:rsidP="003E7BD1">
      <w:pPr>
        <w:pStyle w:val="BodyText"/>
        <w:numPr>
          <w:ilvl w:val="0"/>
          <w:numId w:val="3"/>
        </w:numPr>
        <w:spacing w:before="240"/>
        <w:jc w:val="left"/>
        <w:rPr>
          <w:rFonts w:ascii="Times New Roman" w:hAnsi="Times New Roman"/>
          <w:i/>
          <w:sz w:val="22"/>
          <w:szCs w:val="22"/>
          <w:lang w:eastAsia="zh-CN"/>
        </w:rPr>
      </w:pPr>
      <w:r w:rsidRPr="009372F7">
        <w:rPr>
          <w:rFonts w:ascii="Times New Roman" w:hAnsi="Times New Roman"/>
          <w:i/>
          <w:sz w:val="22"/>
          <w:szCs w:val="22"/>
          <w:lang w:eastAsia="zh-CN"/>
        </w:rPr>
        <w:lastRenderedPageBreak/>
        <w:t xml:space="preserve">The UE </w:t>
      </w:r>
      <w:r>
        <w:rPr>
          <w:rFonts w:ascii="Times New Roman" w:hAnsi="Times New Roman"/>
          <w:i/>
          <w:sz w:val="22"/>
          <w:szCs w:val="22"/>
          <w:lang w:eastAsia="zh-CN"/>
        </w:rPr>
        <w:t>can</w:t>
      </w:r>
      <w:r w:rsidRPr="009372F7">
        <w:rPr>
          <w:rFonts w:ascii="Times New Roman" w:hAnsi="Times New Roman"/>
          <w:i/>
          <w:sz w:val="22"/>
          <w:szCs w:val="22"/>
          <w:lang w:eastAsia="zh-CN"/>
        </w:rPr>
        <w:t xml:space="preserve"> assume SFN </w:t>
      </w:r>
      <w:r>
        <w:rPr>
          <w:rFonts w:ascii="Times New Roman" w:hAnsi="Times New Roman"/>
          <w:i/>
          <w:sz w:val="22"/>
          <w:szCs w:val="22"/>
          <w:lang w:eastAsia="zh-CN"/>
        </w:rPr>
        <w:t xml:space="preserve">and slot </w:t>
      </w:r>
      <w:r w:rsidRPr="009372F7">
        <w:rPr>
          <w:rFonts w:ascii="Times New Roman" w:hAnsi="Times New Roman"/>
          <w:i/>
          <w:sz w:val="22"/>
          <w:szCs w:val="22"/>
          <w:lang w:eastAsia="zh-CN"/>
        </w:rPr>
        <w:t xml:space="preserve">alignment among cells on the same carrier frequency in </w:t>
      </w:r>
      <w:r>
        <w:rPr>
          <w:rFonts w:ascii="Times New Roman" w:hAnsi="Times New Roman"/>
          <w:i/>
          <w:sz w:val="22"/>
          <w:szCs w:val="22"/>
          <w:lang w:eastAsia="zh-CN"/>
        </w:rPr>
        <w:t>a TDD band for RRM measurement purposes.</w:t>
      </w:r>
    </w:p>
    <w:p w14:paraId="23B54CC4" w14:textId="77777777" w:rsidR="003E7BD1" w:rsidRPr="00D76521" w:rsidRDefault="003E7BD1" w:rsidP="003E7BD1">
      <w:pPr>
        <w:pStyle w:val="BodyText"/>
        <w:numPr>
          <w:ilvl w:val="1"/>
          <w:numId w:val="3"/>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For TDD bands, </w:t>
      </w:r>
      <w:proofErr w:type="spellStart"/>
      <w:r w:rsidRPr="00D76521">
        <w:rPr>
          <w:rFonts w:ascii="Times New Roman" w:hAnsi="Times New Roman"/>
          <w:i/>
          <w:sz w:val="22"/>
          <w:szCs w:val="22"/>
          <w:lang w:eastAsia="zh-CN"/>
        </w:rPr>
        <w:t>useServingCellTimingForSync</w:t>
      </w:r>
      <w:proofErr w:type="spellEnd"/>
      <w:r>
        <w:rPr>
          <w:rFonts w:ascii="Times New Roman" w:hAnsi="Times New Roman"/>
          <w:i/>
          <w:sz w:val="22"/>
          <w:szCs w:val="22"/>
          <w:lang w:eastAsia="zh-CN"/>
        </w:rPr>
        <w:t xml:space="preserve"> in measurement object is set to TRUE.</w:t>
      </w:r>
    </w:p>
    <w:p w14:paraId="704D0E98" w14:textId="77777777" w:rsidR="00DC0B05" w:rsidRPr="00DE6115" w:rsidRDefault="00DC0B05" w:rsidP="00DE6115">
      <w:pPr>
        <w:pStyle w:val="BodyText"/>
        <w:spacing w:before="240"/>
        <w:ind w:firstLine="288"/>
        <w:jc w:val="left"/>
        <w:rPr>
          <w:rFonts w:ascii="Times New Roman" w:hAnsi="Times New Roman"/>
          <w:sz w:val="22"/>
          <w:szCs w:val="22"/>
          <w:lang w:eastAsia="zh-CN"/>
        </w:rPr>
      </w:pPr>
      <w:bookmarkStart w:id="2" w:name="_GoBack"/>
      <w:bookmarkEnd w:id="2"/>
    </w:p>
    <w:p w14:paraId="712DFDBB" w14:textId="2A49F148" w:rsidR="00C05C4B" w:rsidRDefault="00C05C4B" w:rsidP="00C05C4B">
      <w:pPr>
        <w:pStyle w:val="Heading1"/>
        <w:rPr>
          <w:rFonts w:cs="Arial"/>
          <w:sz w:val="32"/>
          <w:szCs w:val="32"/>
          <w:lang w:val="en-US"/>
        </w:rPr>
      </w:pPr>
      <w:r>
        <w:rPr>
          <w:rFonts w:cs="Arial"/>
          <w:sz w:val="32"/>
          <w:szCs w:val="32"/>
          <w:lang w:val="en-US"/>
        </w:rPr>
        <w:t>Reference</w:t>
      </w:r>
    </w:p>
    <w:p w14:paraId="6B47C957" w14:textId="3D2A1972" w:rsidR="00C152D1" w:rsidRDefault="00C152D1" w:rsidP="00C152D1">
      <w:pPr>
        <w:pStyle w:val="TdocReference"/>
      </w:pPr>
      <w:bookmarkStart w:id="3" w:name="_Ref510623440"/>
      <w:bookmarkStart w:id="4" w:name="_Ref510823471"/>
      <w:r w:rsidRPr="00AE0B03">
        <w:t xml:space="preserve">RAN1 Chairman’s Notes, 3GPP RAN1 </w:t>
      </w:r>
      <w:r>
        <w:t>#92</w:t>
      </w:r>
      <w:r w:rsidRPr="00AE0B03">
        <w:t xml:space="preserve">, </w:t>
      </w:r>
      <w:r>
        <w:t>Athens</w:t>
      </w:r>
      <w:r w:rsidRPr="00AE0B03">
        <w:t xml:space="preserve">, </w:t>
      </w:r>
      <w:r>
        <w:t>Greece</w:t>
      </w:r>
      <w:r w:rsidRPr="00AE0B03">
        <w:t xml:space="preserve">, </w:t>
      </w:r>
      <w:r w:rsidR="000B01D6" w:rsidRPr="00AE0B03">
        <w:t>26 February – 2 March</w:t>
      </w:r>
      <w:r w:rsidRPr="00AE0B03">
        <w:t>, 2018.</w:t>
      </w:r>
      <w:bookmarkEnd w:id="3"/>
    </w:p>
    <w:p w14:paraId="5722F82E" w14:textId="52920CBD" w:rsidR="008345BE" w:rsidRPr="00BD1B12" w:rsidRDefault="004634BE" w:rsidP="00BD1B12">
      <w:pPr>
        <w:pStyle w:val="TdocReference"/>
      </w:pPr>
      <w:bookmarkStart w:id="5" w:name="_Ref510825240"/>
      <w:r w:rsidRPr="00BD1B12">
        <w:t xml:space="preserve">R1-1804707, “NR RACH procedures,” Intel Corporation, </w:t>
      </w:r>
      <w:r w:rsidR="00BD1B12" w:rsidRPr="00BD1B12">
        <w:t xml:space="preserve">3GPP RAN1 #92bis, </w:t>
      </w:r>
      <w:proofErr w:type="spellStart"/>
      <w:r w:rsidR="00BD1B12" w:rsidRPr="00BD1B12">
        <w:t>Sanya</w:t>
      </w:r>
      <w:proofErr w:type="spellEnd"/>
      <w:r w:rsidR="00BD1B12" w:rsidRPr="00BD1B12">
        <w:t>, China, April 16th - 20th, 2018.</w:t>
      </w:r>
      <w:bookmarkEnd w:id="4"/>
      <w:bookmarkEnd w:id="5"/>
    </w:p>
    <w:sectPr w:rsidR="008345BE" w:rsidRPr="00BD1B12" w:rsidSect="00D86B37">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D9320" w14:textId="77777777" w:rsidR="00F818A2" w:rsidRDefault="00F818A2">
      <w:r>
        <w:separator/>
      </w:r>
    </w:p>
  </w:endnote>
  <w:endnote w:type="continuationSeparator" w:id="0">
    <w:p w14:paraId="4AD23396" w14:textId="77777777" w:rsidR="00F818A2" w:rsidRDefault="00F81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8A5ADC" w:rsidRDefault="008A5AD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8A5ADC" w:rsidRDefault="008A5AD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8A5ADC" w:rsidRDefault="008A5AD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E7BD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7BD1">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FF2BF" w14:textId="77777777" w:rsidR="00F818A2" w:rsidRDefault="00F818A2">
      <w:r>
        <w:separator/>
      </w:r>
    </w:p>
  </w:footnote>
  <w:footnote w:type="continuationSeparator" w:id="0">
    <w:p w14:paraId="76635241" w14:textId="77777777" w:rsidR="00F818A2" w:rsidRDefault="00F818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8A5ADC" w:rsidRDefault="008A5AD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A228B2"/>
    <w:multiLevelType w:val="hybridMultilevel"/>
    <w:tmpl w:val="C7CEDD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1822C6"/>
    <w:multiLevelType w:val="hybridMultilevel"/>
    <w:tmpl w:val="EFDEC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2B22B3"/>
    <w:multiLevelType w:val="hybridMultilevel"/>
    <w:tmpl w:val="BA28449C"/>
    <w:lvl w:ilvl="0" w:tplc="69A66AE0">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523127"/>
    <w:multiLevelType w:val="hybridMultilevel"/>
    <w:tmpl w:val="D0841442"/>
    <w:lvl w:ilvl="0" w:tplc="90BE6B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4E97147"/>
    <w:multiLevelType w:val="hybridMultilevel"/>
    <w:tmpl w:val="E3A82C58"/>
    <w:lvl w:ilvl="0" w:tplc="9AE83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F5529D"/>
    <w:multiLevelType w:val="hybridMultilevel"/>
    <w:tmpl w:val="4B6CDBB6"/>
    <w:lvl w:ilvl="0" w:tplc="04090001">
      <w:start w:val="1"/>
      <w:numFmt w:val="bullet"/>
      <w:lvlText w:val=""/>
      <w:lvlJc w:val="left"/>
      <w:pPr>
        <w:ind w:left="720" w:hanging="360"/>
      </w:pPr>
      <w:rPr>
        <w:rFonts w:ascii="Symbol" w:hAnsi="Symbol" w:hint="default"/>
      </w:rPr>
    </w:lvl>
    <w:lvl w:ilvl="1" w:tplc="20F25C52">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20"/>
  </w:num>
  <w:num w:numId="4">
    <w:abstractNumId w:val="15"/>
  </w:num>
  <w:num w:numId="5">
    <w:abstractNumId w:val="10"/>
  </w:num>
  <w:num w:numId="6">
    <w:abstractNumId w:val="16"/>
  </w:num>
  <w:num w:numId="7">
    <w:abstractNumId w:val="6"/>
  </w:num>
  <w:num w:numId="8">
    <w:abstractNumId w:val="2"/>
  </w:num>
  <w:num w:numId="9">
    <w:abstractNumId w:val="9"/>
  </w:num>
  <w:num w:numId="10">
    <w:abstractNumId w:val="4"/>
  </w:num>
  <w:num w:numId="11">
    <w:abstractNumId w:val="12"/>
  </w:num>
  <w:num w:numId="12">
    <w:abstractNumId w:val="3"/>
  </w:num>
  <w:num w:numId="13">
    <w:abstractNumId w:val="11"/>
  </w:num>
  <w:num w:numId="14">
    <w:abstractNumId w:val="17"/>
  </w:num>
  <w:num w:numId="15">
    <w:abstractNumId w:val="1"/>
  </w:num>
  <w:num w:numId="16">
    <w:abstractNumId w:val="21"/>
  </w:num>
  <w:num w:numId="17">
    <w:abstractNumId w:val="19"/>
  </w:num>
  <w:num w:numId="18">
    <w:abstractNumId w:val="13"/>
  </w:num>
  <w:num w:numId="19">
    <w:abstractNumId w:val="5"/>
  </w:num>
  <w:num w:numId="20">
    <w:abstractNumId w:val="14"/>
  </w:num>
  <w:num w:numId="21">
    <w:abstractNumId w:val="18"/>
  </w:num>
  <w:num w:numId="22">
    <w:abstractNumId w:val="2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rozov, Gregory V">
    <w15:presenceInfo w15:providerId="AD" w15:userId="S-1-5-21-1757981266-725345543-1404487317-109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614"/>
    <w:rsid w:val="000016E7"/>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022"/>
    <w:rsid w:val="00011703"/>
    <w:rsid w:val="000124D1"/>
    <w:rsid w:val="00012D90"/>
    <w:rsid w:val="00012E7A"/>
    <w:rsid w:val="0001321B"/>
    <w:rsid w:val="000137FF"/>
    <w:rsid w:val="00013B63"/>
    <w:rsid w:val="000141F0"/>
    <w:rsid w:val="000149A0"/>
    <w:rsid w:val="00015BCB"/>
    <w:rsid w:val="00015CA1"/>
    <w:rsid w:val="000162B2"/>
    <w:rsid w:val="00016DCE"/>
    <w:rsid w:val="00016ED5"/>
    <w:rsid w:val="0001729B"/>
    <w:rsid w:val="00017309"/>
    <w:rsid w:val="00020331"/>
    <w:rsid w:val="0002044B"/>
    <w:rsid w:val="000205C1"/>
    <w:rsid w:val="000208B8"/>
    <w:rsid w:val="00020D61"/>
    <w:rsid w:val="0002130A"/>
    <w:rsid w:val="0002165C"/>
    <w:rsid w:val="00021C67"/>
    <w:rsid w:val="00021DEC"/>
    <w:rsid w:val="000222F7"/>
    <w:rsid w:val="000228C4"/>
    <w:rsid w:val="00023A9D"/>
    <w:rsid w:val="00023BE0"/>
    <w:rsid w:val="00023C29"/>
    <w:rsid w:val="00024E37"/>
    <w:rsid w:val="00024E57"/>
    <w:rsid w:val="0002506A"/>
    <w:rsid w:val="00025281"/>
    <w:rsid w:val="000255A1"/>
    <w:rsid w:val="0002576E"/>
    <w:rsid w:val="000258DD"/>
    <w:rsid w:val="0002591B"/>
    <w:rsid w:val="00025AFC"/>
    <w:rsid w:val="00025C59"/>
    <w:rsid w:val="000266AE"/>
    <w:rsid w:val="00026905"/>
    <w:rsid w:val="00026977"/>
    <w:rsid w:val="00026AF7"/>
    <w:rsid w:val="00026EF9"/>
    <w:rsid w:val="00027333"/>
    <w:rsid w:val="0002790C"/>
    <w:rsid w:val="000300FE"/>
    <w:rsid w:val="00030766"/>
    <w:rsid w:val="00030ED5"/>
    <w:rsid w:val="00030F74"/>
    <w:rsid w:val="00030FB1"/>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B26"/>
    <w:rsid w:val="00035CAB"/>
    <w:rsid w:val="00035E9F"/>
    <w:rsid w:val="000368E6"/>
    <w:rsid w:val="0003698E"/>
    <w:rsid w:val="00036A16"/>
    <w:rsid w:val="00036C45"/>
    <w:rsid w:val="00036FA7"/>
    <w:rsid w:val="000377E3"/>
    <w:rsid w:val="00037910"/>
    <w:rsid w:val="00037A21"/>
    <w:rsid w:val="00037C03"/>
    <w:rsid w:val="00040119"/>
    <w:rsid w:val="000404F2"/>
    <w:rsid w:val="000406A2"/>
    <w:rsid w:val="000409BB"/>
    <w:rsid w:val="00040F7A"/>
    <w:rsid w:val="000412B7"/>
    <w:rsid w:val="000413B8"/>
    <w:rsid w:val="0004182E"/>
    <w:rsid w:val="000418C8"/>
    <w:rsid w:val="000426B1"/>
    <w:rsid w:val="00042BFC"/>
    <w:rsid w:val="000430CF"/>
    <w:rsid w:val="0004328E"/>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47FC3"/>
    <w:rsid w:val="0005055B"/>
    <w:rsid w:val="000505E0"/>
    <w:rsid w:val="00051135"/>
    <w:rsid w:val="00051586"/>
    <w:rsid w:val="00051BD5"/>
    <w:rsid w:val="0005201C"/>
    <w:rsid w:val="0005291A"/>
    <w:rsid w:val="00052AE3"/>
    <w:rsid w:val="000531A8"/>
    <w:rsid w:val="0005328C"/>
    <w:rsid w:val="000534FF"/>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FDA"/>
    <w:rsid w:val="000572A7"/>
    <w:rsid w:val="00057460"/>
    <w:rsid w:val="00057511"/>
    <w:rsid w:val="00057892"/>
    <w:rsid w:val="00057AD4"/>
    <w:rsid w:val="00057DF9"/>
    <w:rsid w:val="00057F2C"/>
    <w:rsid w:val="00057F68"/>
    <w:rsid w:val="00057F6C"/>
    <w:rsid w:val="00057FE7"/>
    <w:rsid w:val="00060586"/>
    <w:rsid w:val="00060FDB"/>
    <w:rsid w:val="000612C5"/>
    <w:rsid w:val="00061E34"/>
    <w:rsid w:val="000621A9"/>
    <w:rsid w:val="000625A6"/>
    <w:rsid w:val="0006263A"/>
    <w:rsid w:val="00063485"/>
    <w:rsid w:val="000636B9"/>
    <w:rsid w:val="00063F57"/>
    <w:rsid w:val="0006436D"/>
    <w:rsid w:val="00064729"/>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0503"/>
    <w:rsid w:val="0007118F"/>
    <w:rsid w:val="00071415"/>
    <w:rsid w:val="000716FB"/>
    <w:rsid w:val="000719BA"/>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3DA"/>
    <w:rsid w:val="000805B2"/>
    <w:rsid w:val="00080786"/>
    <w:rsid w:val="00080D74"/>
    <w:rsid w:val="00081022"/>
    <w:rsid w:val="00082152"/>
    <w:rsid w:val="000826FF"/>
    <w:rsid w:val="00082A49"/>
    <w:rsid w:val="00083322"/>
    <w:rsid w:val="00083788"/>
    <w:rsid w:val="00084255"/>
    <w:rsid w:val="00084D9D"/>
    <w:rsid w:val="00085239"/>
    <w:rsid w:val="000862BA"/>
    <w:rsid w:val="00086B50"/>
    <w:rsid w:val="00086C4D"/>
    <w:rsid w:val="00086CF2"/>
    <w:rsid w:val="0008731C"/>
    <w:rsid w:val="0008760B"/>
    <w:rsid w:val="00087881"/>
    <w:rsid w:val="00087BAB"/>
    <w:rsid w:val="00087E29"/>
    <w:rsid w:val="00087F91"/>
    <w:rsid w:val="00090573"/>
    <w:rsid w:val="00090586"/>
    <w:rsid w:val="00090820"/>
    <w:rsid w:val="00091714"/>
    <w:rsid w:val="000919D0"/>
    <w:rsid w:val="000921E3"/>
    <w:rsid w:val="00092334"/>
    <w:rsid w:val="000931C3"/>
    <w:rsid w:val="0009437A"/>
    <w:rsid w:val="000947B7"/>
    <w:rsid w:val="00094F04"/>
    <w:rsid w:val="000951E1"/>
    <w:rsid w:val="00095671"/>
    <w:rsid w:val="00095920"/>
    <w:rsid w:val="000959D5"/>
    <w:rsid w:val="00095F53"/>
    <w:rsid w:val="0009612D"/>
    <w:rsid w:val="0009653B"/>
    <w:rsid w:val="0009680E"/>
    <w:rsid w:val="000968D8"/>
    <w:rsid w:val="00096B4C"/>
    <w:rsid w:val="0009709B"/>
    <w:rsid w:val="000975BC"/>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5E26"/>
    <w:rsid w:val="000A61CB"/>
    <w:rsid w:val="000A64B8"/>
    <w:rsid w:val="000A6788"/>
    <w:rsid w:val="000A6AC6"/>
    <w:rsid w:val="000A6CFE"/>
    <w:rsid w:val="000A7C6A"/>
    <w:rsid w:val="000A7C88"/>
    <w:rsid w:val="000A7E17"/>
    <w:rsid w:val="000B0046"/>
    <w:rsid w:val="000B01D6"/>
    <w:rsid w:val="000B02C2"/>
    <w:rsid w:val="000B081C"/>
    <w:rsid w:val="000B10AB"/>
    <w:rsid w:val="000B17A1"/>
    <w:rsid w:val="000B1CD3"/>
    <w:rsid w:val="000B224C"/>
    <w:rsid w:val="000B256B"/>
    <w:rsid w:val="000B32D4"/>
    <w:rsid w:val="000B38DA"/>
    <w:rsid w:val="000B3F37"/>
    <w:rsid w:val="000B49D7"/>
    <w:rsid w:val="000B53AF"/>
    <w:rsid w:val="000B546F"/>
    <w:rsid w:val="000B5D29"/>
    <w:rsid w:val="000B5D5D"/>
    <w:rsid w:val="000B60B9"/>
    <w:rsid w:val="000B65BE"/>
    <w:rsid w:val="000B6BDF"/>
    <w:rsid w:val="000B71B6"/>
    <w:rsid w:val="000B7387"/>
    <w:rsid w:val="000B76BB"/>
    <w:rsid w:val="000B7D5E"/>
    <w:rsid w:val="000C03C0"/>
    <w:rsid w:val="000C1005"/>
    <w:rsid w:val="000C133A"/>
    <w:rsid w:val="000C1DBD"/>
    <w:rsid w:val="000C1F69"/>
    <w:rsid w:val="000C2DE1"/>
    <w:rsid w:val="000C30C5"/>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A0F"/>
    <w:rsid w:val="000D0AB8"/>
    <w:rsid w:val="000D0ADF"/>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8FE"/>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77B"/>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89C"/>
    <w:rsid w:val="000F4CAF"/>
    <w:rsid w:val="000F4F44"/>
    <w:rsid w:val="000F4FBC"/>
    <w:rsid w:val="000F53CB"/>
    <w:rsid w:val="000F61C4"/>
    <w:rsid w:val="000F6459"/>
    <w:rsid w:val="000F6646"/>
    <w:rsid w:val="000F6881"/>
    <w:rsid w:val="000F6C32"/>
    <w:rsid w:val="000F74E4"/>
    <w:rsid w:val="000F77C9"/>
    <w:rsid w:val="000F7D8C"/>
    <w:rsid w:val="00100097"/>
    <w:rsid w:val="001000E9"/>
    <w:rsid w:val="00100169"/>
    <w:rsid w:val="0010067A"/>
    <w:rsid w:val="00100B3D"/>
    <w:rsid w:val="0010113D"/>
    <w:rsid w:val="00101489"/>
    <w:rsid w:val="00101513"/>
    <w:rsid w:val="00101A0E"/>
    <w:rsid w:val="00101ACE"/>
    <w:rsid w:val="0010205C"/>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2E38"/>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5E28"/>
    <w:rsid w:val="00125E8F"/>
    <w:rsid w:val="001274AC"/>
    <w:rsid w:val="001275E6"/>
    <w:rsid w:val="00127DE2"/>
    <w:rsid w:val="00127F28"/>
    <w:rsid w:val="001301E5"/>
    <w:rsid w:val="00130714"/>
    <w:rsid w:val="00130953"/>
    <w:rsid w:val="00130E63"/>
    <w:rsid w:val="001315F0"/>
    <w:rsid w:val="00131683"/>
    <w:rsid w:val="001317CA"/>
    <w:rsid w:val="00131AC6"/>
    <w:rsid w:val="001321CE"/>
    <w:rsid w:val="001322B0"/>
    <w:rsid w:val="00132767"/>
    <w:rsid w:val="00132917"/>
    <w:rsid w:val="00132D74"/>
    <w:rsid w:val="00132E7E"/>
    <w:rsid w:val="0013334C"/>
    <w:rsid w:val="0013344F"/>
    <w:rsid w:val="0013359C"/>
    <w:rsid w:val="00133667"/>
    <w:rsid w:val="00133EBD"/>
    <w:rsid w:val="001345D5"/>
    <w:rsid w:val="00135015"/>
    <w:rsid w:val="00135095"/>
    <w:rsid w:val="001352A6"/>
    <w:rsid w:val="00135829"/>
    <w:rsid w:val="001358A7"/>
    <w:rsid w:val="001358BD"/>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413"/>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1E37"/>
    <w:rsid w:val="00152066"/>
    <w:rsid w:val="0015289B"/>
    <w:rsid w:val="00152A3B"/>
    <w:rsid w:val="00153021"/>
    <w:rsid w:val="001531FD"/>
    <w:rsid w:val="0015347E"/>
    <w:rsid w:val="00153A48"/>
    <w:rsid w:val="00153A6B"/>
    <w:rsid w:val="00153BCF"/>
    <w:rsid w:val="00153EEF"/>
    <w:rsid w:val="00153F29"/>
    <w:rsid w:val="001544AB"/>
    <w:rsid w:val="00154B50"/>
    <w:rsid w:val="00154C82"/>
    <w:rsid w:val="00155F7A"/>
    <w:rsid w:val="00156260"/>
    <w:rsid w:val="0015674F"/>
    <w:rsid w:val="0016019C"/>
    <w:rsid w:val="00160674"/>
    <w:rsid w:val="00160786"/>
    <w:rsid w:val="001618A3"/>
    <w:rsid w:val="00161E98"/>
    <w:rsid w:val="00162262"/>
    <w:rsid w:val="00162BD5"/>
    <w:rsid w:val="00162CF1"/>
    <w:rsid w:val="00162F82"/>
    <w:rsid w:val="001630E4"/>
    <w:rsid w:val="00163217"/>
    <w:rsid w:val="001639BC"/>
    <w:rsid w:val="00163AFC"/>
    <w:rsid w:val="00164646"/>
    <w:rsid w:val="001647FA"/>
    <w:rsid w:val="001649D4"/>
    <w:rsid w:val="00164A84"/>
    <w:rsid w:val="00165089"/>
    <w:rsid w:val="00165137"/>
    <w:rsid w:val="00165401"/>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2D44"/>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AA3"/>
    <w:rsid w:val="00180E60"/>
    <w:rsid w:val="001815C9"/>
    <w:rsid w:val="001817BA"/>
    <w:rsid w:val="00181B3A"/>
    <w:rsid w:val="001820B2"/>
    <w:rsid w:val="001821E9"/>
    <w:rsid w:val="00182608"/>
    <w:rsid w:val="00182E75"/>
    <w:rsid w:val="001836DF"/>
    <w:rsid w:val="00183CC6"/>
    <w:rsid w:val="00183D8A"/>
    <w:rsid w:val="00183E8B"/>
    <w:rsid w:val="00183F11"/>
    <w:rsid w:val="001840F5"/>
    <w:rsid w:val="00184C23"/>
    <w:rsid w:val="00184DAB"/>
    <w:rsid w:val="00184F51"/>
    <w:rsid w:val="00185257"/>
    <w:rsid w:val="0018537F"/>
    <w:rsid w:val="00185E59"/>
    <w:rsid w:val="00185F10"/>
    <w:rsid w:val="00186395"/>
    <w:rsid w:val="00186B4D"/>
    <w:rsid w:val="001870B6"/>
    <w:rsid w:val="0018767B"/>
    <w:rsid w:val="00187EF1"/>
    <w:rsid w:val="00187F9D"/>
    <w:rsid w:val="001901AF"/>
    <w:rsid w:val="00190307"/>
    <w:rsid w:val="00190927"/>
    <w:rsid w:val="00190BD5"/>
    <w:rsid w:val="00191510"/>
    <w:rsid w:val="00191727"/>
    <w:rsid w:val="00191A2B"/>
    <w:rsid w:val="00191EBF"/>
    <w:rsid w:val="001925E5"/>
    <w:rsid w:val="00192D98"/>
    <w:rsid w:val="00193987"/>
    <w:rsid w:val="00194BCC"/>
    <w:rsid w:val="0019573B"/>
    <w:rsid w:val="001957D4"/>
    <w:rsid w:val="00195844"/>
    <w:rsid w:val="0019592C"/>
    <w:rsid w:val="00196085"/>
    <w:rsid w:val="00196A48"/>
    <w:rsid w:val="00196B90"/>
    <w:rsid w:val="00196FF4"/>
    <w:rsid w:val="00197074"/>
    <w:rsid w:val="0019734F"/>
    <w:rsid w:val="001979C5"/>
    <w:rsid w:val="001A0303"/>
    <w:rsid w:val="001A032E"/>
    <w:rsid w:val="001A0421"/>
    <w:rsid w:val="001A067A"/>
    <w:rsid w:val="001A1B3B"/>
    <w:rsid w:val="001A258A"/>
    <w:rsid w:val="001A2939"/>
    <w:rsid w:val="001A2FD5"/>
    <w:rsid w:val="001A3037"/>
    <w:rsid w:val="001A30B0"/>
    <w:rsid w:val="001A30FB"/>
    <w:rsid w:val="001A35B2"/>
    <w:rsid w:val="001A36CF"/>
    <w:rsid w:val="001A3974"/>
    <w:rsid w:val="001A3F0F"/>
    <w:rsid w:val="001A3FA5"/>
    <w:rsid w:val="001A4769"/>
    <w:rsid w:val="001A4EDF"/>
    <w:rsid w:val="001A5174"/>
    <w:rsid w:val="001A61A0"/>
    <w:rsid w:val="001A628F"/>
    <w:rsid w:val="001A668F"/>
    <w:rsid w:val="001A6AFE"/>
    <w:rsid w:val="001A6F38"/>
    <w:rsid w:val="001A706D"/>
    <w:rsid w:val="001A71EB"/>
    <w:rsid w:val="001A72EE"/>
    <w:rsid w:val="001A7744"/>
    <w:rsid w:val="001A7912"/>
    <w:rsid w:val="001A7924"/>
    <w:rsid w:val="001A7BF4"/>
    <w:rsid w:val="001A7C23"/>
    <w:rsid w:val="001A7CBD"/>
    <w:rsid w:val="001B00B2"/>
    <w:rsid w:val="001B0149"/>
    <w:rsid w:val="001B0163"/>
    <w:rsid w:val="001B0251"/>
    <w:rsid w:val="001B0F1F"/>
    <w:rsid w:val="001B0FA5"/>
    <w:rsid w:val="001B1565"/>
    <w:rsid w:val="001B1F17"/>
    <w:rsid w:val="001B1F29"/>
    <w:rsid w:val="001B2085"/>
    <w:rsid w:val="001B26EE"/>
    <w:rsid w:val="001B2993"/>
    <w:rsid w:val="001B2D5B"/>
    <w:rsid w:val="001B369E"/>
    <w:rsid w:val="001B3754"/>
    <w:rsid w:val="001B5332"/>
    <w:rsid w:val="001B53B3"/>
    <w:rsid w:val="001B54E9"/>
    <w:rsid w:val="001B5E87"/>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E60"/>
    <w:rsid w:val="001C340E"/>
    <w:rsid w:val="001C3474"/>
    <w:rsid w:val="001C3DC6"/>
    <w:rsid w:val="001C3EAE"/>
    <w:rsid w:val="001C4B32"/>
    <w:rsid w:val="001C4F5F"/>
    <w:rsid w:val="001C518A"/>
    <w:rsid w:val="001C589B"/>
    <w:rsid w:val="001C58A6"/>
    <w:rsid w:val="001C5F88"/>
    <w:rsid w:val="001C5FF4"/>
    <w:rsid w:val="001C619C"/>
    <w:rsid w:val="001C7185"/>
    <w:rsid w:val="001C7AB6"/>
    <w:rsid w:val="001C7F47"/>
    <w:rsid w:val="001D006C"/>
    <w:rsid w:val="001D01E1"/>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81A"/>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4712"/>
    <w:rsid w:val="001E50CB"/>
    <w:rsid w:val="001E5BB2"/>
    <w:rsid w:val="001E5D1F"/>
    <w:rsid w:val="001E6446"/>
    <w:rsid w:val="001E684F"/>
    <w:rsid w:val="001E6C1B"/>
    <w:rsid w:val="001E6DE6"/>
    <w:rsid w:val="001E6F14"/>
    <w:rsid w:val="001E719A"/>
    <w:rsid w:val="001E750C"/>
    <w:rsid w:val="001E7DDC"/>
    <w:rsid w:val="001F0387"/>
    <w:rsid w:val="001F0546"/>
    <w:rsid w:val="001F0DDF"/>
    <w:rsid w:val="001F16FD"/>
    <w:rsid w:val="001F1B1E"/>
    <w:rsid w:val="001F1DFA"/>
    <w:rsid w:val="001F22A9"/>
    <w:rsid w:val="001F2536"/>
    <w:rsid w:val="001F26E9"/>
    <w:rsid w:val="001F2E08"/>
    <w:rsid w:val="001F3137"/>
    <w:rsid w:val="001F36F2"/>
    <w:rsid w:val="001F37ED"/>
    <w:rsid w:val="001F39AB"/>
    <w:rsid w:val="001F3B73"/>
    <w:rsid w:val="001F45E8"/>
    <w:rsid w:val="001F4AE1"/>
    <w:rsid w:val="001F4E57"/>
    <w:rsid w:val="001F53A2"/>
    <w:rsid w:val="001F5AF6"/>
    <w:rsid w:val="001F5C95"/>
    <w:rsid w:val="001F5C9E"/>
    <w:rsid w:val="001F5E73"/>
    <w:rsid w:val="001F5ED8"/>
    <w:rsid w:val="001F5F10"/>
    <w:rsid w:val="001F6192"/>
    <w:rsid w:val="001F62E3"/>
    <w:rsid w:val="001F6408"/>
    <w:rsid w:val="001F644E"/>
    <w:rsid w:val="001F6E45"/>
    <w:rsid w:val="001F7317"/>
    <w:rsid w:val="001F798D"/>
    <w:rsid w:val="001F7B87"/>
    <w:rsid w:val="001F7DD6"/>
    <w:rsid w:val="002000F2"/>
    <w:rsid w:val="002000FC"/>
    <w:rsid w:val="00200A92"/>
    <w:rsid w:val="00200BF9"/>
    <w:rsid w:val="00201C7E"/>
    <w:rsid w:val="00201D85"/>
    <w:rsid w:val="002020C2"/>
    <w:rsid w:val="00202201"/>
    <w:rsid w:val="002027BC"/>
    <w:rsid w:val="0020298E"/>
    <w:rsid w:val="00202D2E"/>
    <w:rsid w:val="00203159"/>
    <w:rsid w:val="00203805"/>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85A"/>
    <w:rsid w:val="002109D5"/>
    <w:rsid w:val="00210A2E"/>
    <w:rsid w:val="00210C84"/>
    <w:rsid w:val="00210C91"/>
    <w:rsid w:val="00210DDF"/>
    <w:rsid w:val="00210F42"/>
    <w:rsid w:val="00211042"/>
    <w:rsid w:val="00211345"/>
    <w:rsid w:val="00211390"/>
    <w:rsid w:val="002114FA"/>
    <w:rsid w:val="00211C19"/>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C2A"/>
    <w:rsid w:val="0022657F"/>
    <w:rsid w:val="002269A7"/>
    <w:rsid w:val="00226BD3"/>
    <w:rsid w:val="00226F21"/>
    <w:rsid w:val="0022735A"/>
    <w:rsid w:val="002275A8"/>
    <w:rsid w:val="00227873"/>
    <w:rsid w:val="002279D2"/>
    <w:rsid w:val="00227B5B"/>
    <w:rsid w:val="00227F9E"/>
    <w:rsid w:val="00230040"/>
    <w:rsid w:val="002300E1"/>
    <w:rsid w:val="00230432"/>
    <w:rsid w:val="00230549"/>
    <w:rsid w:val="002305EF"/>
    <w:rsid w:val="00230944"/>
    <w:rsid w:val="00230AD3"/>
    <w:rsid w:val="00230BB1"/>
    <w:rsid w:val="00230F90"/>
    <w:rsid w:val="0023101D"/>
    <w:rsid w:val="002310F6"/>
    <w:rsid w:val="002314B8"/>
    <w:rsid w:val="002314EE"/>
    <w:rsid w:val="00231740"/>
    <w:rsid w:val="00231929"/>
    <w:rsid w:val="00231D67"/>
    <w:rsid w:val="00232191"/>
    <w:rsid w:val="002327E2"/>
    <w:rsid w:val="002329EF"/>
    <w:rsid w:val="00232D00"/>
    <w:rsid w:val="00232E9D"/>
    <w:rsid w:val="00233549"/>
    <w:rsid w:val="00233782"/>
    <w:rsid w:val="00233B04"/>
    <w:rsid w:val="00233F1C"/>
    <w:rsid w:val="002344C8"/>
    <w:rsid w:val="002349C5"/>
    <w:rsid w:val="002352B9"/>
    <w:rsid w:val="00235581"/>
    <w:rsid w:val="00235698"/>
    <w:rsid w:val="00235724"/>
    <w:rsid w:val="00236F55"/>
    <w:rsid w:val="00236F71"/>
    <w:rsid w:val="002373FC"/>
    <w:rsid w:val="0023776F"/>
    <w:rsid w:val="00237C6F"/>
    <w:rsid w:val="00237D22"/>
    <w:rsid w:val="002405E8"/>
    <w:rsid w:val="00240B7D"/>
    <w:rsid w:val="00240BFE"/>
    <w:rsid w:val="00240F76"/>
    <w:rsid w:val="0024103F"/>
    <w:rsid w:val="0024174E"/>
    <w:rsid w:val="002417AC"/>
    <w:rsid w:val="00241C7B"/>
    <w:rsid w:val="00241FA4"/>
    <w:rsid w:val="002421F2"/>
    <w:rsid w:val="0024242A"/>
    <w:rsid w:val="00242B2A"/>
    <w:rsid w:val="00242CAE"/>
    <w:rsid w:val="00243ACD"/>
    <w:rsid w:val="00243DCC"/>
    <w:rsid w:val="00243EF8"/>
    <w:rsid w:val="002443C2"/>
    <w:rsid w:val="00244507"/>
    <w:rsid w:val="00244606"/>
    <w:rsid w:val="00244924"/>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456"/>
    <w:rsid w:val="00250D9C"/>
    <w:rsid w:val="00251117"/>
    <w:rsid w:val="002512A9"/>
    <w:rsid w:val="0025169E"/>
    <w:rsid w:val="00251929"/>
    <w:rsid w:val="00251F5E"/>
    <w:rsid w:val="002521CC"/>
    <w:rsid w:val="002522FF"/>
    <w:rsid w:val="002530CC"/>
    <w:rsid w:val="002530D6"/>
    <w:rsid w:val="002530D9"/>
    <w:rsid w:val="0025325D"/>
    <w:rsid w:val="002533A8"/>
    <w:rsid w:val="002533FF"/>
    <w:rsid w:val="00253400"/>
    <w:rsid w:val="002537F5"/>
    <w:rsid w:val="00253A89"/>
    <w:rsid w:val="00253D37"/>
    <w:rsid w:val="00253D64"/>
    <w:rsid w:val="00254F30"/>
    <w:rsid w:val="00255C71"/>
    <w:rsid w:val="00256F02"/>
    <w:rsid w:val="002571C8"/>
    <w:rsid w:val="002572F1"/>
    <w:rsid w:val="00257A62"/>
    <w:rsid w:val="00260156"/>
    <w:rsid w:val="0026075E"/>
    <w:rsid w:val="0026091C"/>
    <w:rsid w:val="00260FAD"/>
    <w:rsid w:val="002612A1"/>
    <w:rsid w:val="00261A9E"/>
    <w:rsid w:val="00261D05"/>
    <w:rsid w:val="002623AC"/>
    <w:rsid w:val="00262979"/>
    <w:rsid w:val="00262CEB"/>
    <w:rsid w:val="00262E69"/>
    <w:rsid w:val="00263038"/>
    <w:rsid w:val="0026328D"/>
    <w:rsid w:val="00263478"/>
    <w:rsid w:val="00263B02"/>
    <w:rsid w:val="00263DD9"/>
    <w:rsid w:val="002643C7"/>
    <w:rsid w:val="0026453A"/>
    <w:rsid w:val="0026455A"/>
    <w:rsid w:val="0026468A"/>
    <w:rsid w:val="00264C28"/>
    <w:rsid w:val="0026509A"/>
    <w:rsid w:val="002651FC"/>
    <w:rsid w:val="00265701"/>
    <w:rsid w:val="00265E9A"/>
    <w:rsid w:val="00266210"/>
    <w:rsid w:val="0026716C"/>
    <w:rsid w:val="00270BF7"/>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0AB"/>
    <w:rsid w:val="00274D08"/>
    <w:rsid w:val="00274DC5"/>
    <w:rsid w:val="00275435"/>
    <w:rsid w:val="00275464"/>
    <w:rsid w:val="0027568B"/>
    <w:rsid w:val="002756D5"/>
    <w:rsid w:val="00276001"/>
    <w:rsid w:val="002764FB"/>
    <w:rsid w:val="00277CDC"/>
    <w:rsid w:val="00277E66"/>
    <w:rsid w:val="002801E2"/>
    <w:rsid w:val="0028052D"/>
    <w:rsid w:val="00280684"/>
    <w:rsid w:val="0028073A"/>
    <w:rsid w:val="00280851"/>
    <w:rsid w:val="00280960"/>
    <w:rsid w:val="0028143F"/>
    <w:rsid w:val="0028145C"/>
    <w:rsid w:val="002825CE"/>
    <w:rsid w:val="002826D0"/>
    <w:rsid w:val="002829E8"/>
    <w:rsid w:val="00283181"/>
    <w:rsid w:val="00283515"/>
    <w:rsid w:val="002835A5"/>
    <w:rsid w:val="002836DC"/>
    <w:rsid w:val="00283777"/>
    <w:rsid w:val="00283A29"/>
    <w:rsid w:val="00283D6B"/>
    <w:rsid w:val="002840B7"/>
    <w:rsid w:val="00284962"/>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20EA"/>
    <w:rsid w:val="00292475"/>
    <w:rsid w:val="00292C5D"/>
    <w:rsid w:val="00293504"/>
    <w:rsid w:val="002944CA"/>
    <w:rsid w:val="00294722"/>
    <w:rsid w:val="00294AB1"/>
    <w:rsid w:val="00295226"/>
    <w:rsid w:val="0029548C"/>
    <w:rsid w:val="00295539"/>
    <w:rsid w:val="00295B9B"/>
    <w:rsid w:val="00295F1C"/>
    <w:rsid w:val="0029636B"/>
    <w:rsid w:val="002963EC"/>
    <w:rsid w:val="002965C5"/>
    <w:rsid w:val="00296D2C"/>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3ECF"/>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CB"/>
    <w:rsid w:val="002B10F9"/>
    <w:rsid w:val="002B172A"/>
    <w:rsid w:val="002B21D6"/>
    <w:rsid w:val="002B2A53"/>
    <w:rsid w:val="002B2C92"/>
    <w:rsid w:val="002B2F85"/>
    <w:rsid w:val="002B3081"/>
    <w:rsid w:val="002B318B"/>
    <w:rsid w:val="002B32BC"/>
    <w:rsid w:val="002B340B"/>
    <w:rsid w:val="002B34AE"/>
    <w:rsid w:val="002B3CCC"/>
    <w:rsid w:val="002B3D90"/>
    <w:rsid w:val="002B4C39"/>
    <w:rsid w:val="002B5976"/>
    <w:rsid w:val="002B6397"/>
    <w:rsid w:val="002B64FE"/>
    <w:rsid w:val="002B651D"/>
    <w:rsid w:val="002B6890"/>
    <w:rsid w:val="002B694E"/>
    <w:rsid w:val="002C04C2"/>
    <w:rsid w:val="002C0818"/>
    <w:rsid w:val="002C09FC"/>
    <w:rsid w:val="002C0DD0"/>
    <w:rsid w:val="002C0E0A"/>
    <w:rsid w:val="002C0F08"/>
    <w:rsid w:val="002C17D8"/>
    <w:rsid w:val="002C1A6D"/>
    <w:rsid w:val="002C1DF1"/>
    <w:rsid w:val="002C203A"/>
    <w:rsid w:val="002C2E8A"/>
    <w:rsid w:val="002C2FCD"/>
    <w:rsid w:val="002C36D3"/>
    <w:rsid w:val="002C3AE4"/>
    <w:rsid w:val="002C3C99"/>
    <w:rsid w:val="002C3E89"/>
    <w:rsid w:val="002C5533"/>
    <w:rsid w:val="002C5620"/>
    <w:rsid w:val="002C5A6B"/>
    <w:rsid w:val="002C61E0"/>
    <w:rsid w:val="002C6D78"/>
    <w:rsid w:val="002C782F"/>
    <w:rsid w:val="002C7B03"/>
    <w:rsid w:val="002C7B0D"/>
    <w:rsid w:val="002C7D95"/>
    <w:rsid w:val="002D001E"/>
    <w:rsid w:val="002D0298"/>
    <w:rsid w:val="002D0446"/>
    <w:rsid w:val="002D04DC"/>
    <w:rsid w:val="002D0657"/>
    <w:rsid w:val="002D09B3"/>
    <w:rsid w:val="002D1371"/>
    <w:rsid w:val="002D13B7"/>
    <w:rsid w:val="002D15C0"/>
    <w:rsid w:val="002D2057"/>
    <w:rsid w:val="002D2B4E"/>
    <w:rsid w:val="002D32E9"/>
    <w:rsid w:val="002D3968"/>
    <w:rsid w:val="002D3E9B"/>
    <w:rsid w:val="002D425A"/>
    <w:rsid w:val="002D4322"/>
    <w:rsid w:val="002D4A54"/>
    <w:rsid w:val="002D4D90"/>
    <w:rsid w:val="002D4E37"/>
    <w:rsid w:val="002D52E0"/>
    <w:rsid w:val="002D5DEA"/>
    <w:rsid w:val="002D5E81"/>
    <w:rsid w:val="002D6127"/>
    <w:rsid w:val="002D68C3"/>
    <w:rsid w:val="002D6C69"/>
    <w:rsid w:val="002D6E44"/>
    <w:rsid w:val="002D772F"/>
    <w:rsid w:val="002E018E"/>
    <w:rsid w:val="002E0413"/>
    <w:rsid w:val="002E04F0"/>
    <w:rsid w:val="002E09B7"/>
    <w:rsid w:val="002E0E94"/>
    <w:rsid w:val="002E12C6"/>
    <w:rsid w:val="002E1611"/>
    <w:rsid w:val="002E16BC"/>
    <w:rsid w:val="002E1941"/>
    <w:rsid w:val="002E19D6"/>
    <w:rsid w:val="002E1D50"/>
    <w:rsid w:val="002E1F1C"/>
    <w:rsid w:val="002E21D5"/>
    <w:rsid w:val="002E251B"/>
    <w:rsid w:val="002E2923"/>
    <w:rsid w:val="002E2A76"/>
    <w:rsid w:val="002E306D"/>
    <w:rsid w:val="002E3624"/>
    <w:rsid w:val="002E3653"/>
    <w:rsid w:val="002E36AE"/>
    <w:rsid w:val="002E38B7"/>
    <w:rsid w:val="002E53F3"/>
    <w:rsid w:val="002E58E1"/>
    <w:rsid w:val="002E5BDD"/>
    <w:rsid w:val="002E5C56"/>
    <w:rsid w:val="002E5F38"/>
    <w:rsid w:val="002E618A"/>
    <w:rsid w:val="002E679D"/>
    <w:rsid w:val="002E68A4"/>
    <w:rsid w:val="002E7321"/>
    <w:rsid w:val="002E778C"/>
    <w:rsid w:val="002E782B"/>
    <w:rsid w:val="002E7894"/>
    <w:rsid w:val="002F0045"/>
    <w:rsid w:val="002F00F0"/>
    <w:rsid w:val="002F025B"/>
    <w:rsid w:val="002F0684"/>
    <w:rsid w:val="002F07EE"/>
    <w:rsid w:val="002F0ADB"/>
    <w:rsid w:val="002F2AE0"/>
    <w:rsid w:val="002F381D"/>
    <w:rsid w:val="002F3D3B"/>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0C"/>
    <w:rsid w:val="002F7E59"/>
    <w:rsid w:val="002F7EC5"/>
    <w:rsid w:val="003003AD"/>
    <w:rsid w:val="003004CC"/>
    <w:rsid w:val="00300C8D"/>
    <w:rsid w:val="003011C0"/>
    <w:rsid w:val="00301B65"/>
    <w:rsid w:val="00301EE4"/>
    <w:rsid w:val="003024AF"/>
    <w:rsid w:val="003024DE"/>
    <w:rsid w:val="00302701"/>
    <w:rsid w:val="00302739"/>
    <w:rsid w:val="0030361B"/>
    <w:rsid w:val="00303FB7"/>
    <w:rsid w:val="00304549"/>
    <w:rsid w:val="00304AC5"/>
    <w:rsid w:val="00304FCA"/>
    <w:rsid w:val="00305CD9"/>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13D"/>
    <w:rsid w:val="00316265"/>
    <w:rsid w:val="00316C58"/>
    <w:rsid w:val="00316E46"/>
    <w:rsid w:val="00317050"/>
    <w:rsid w:val="00317194"/>
    <w:rsid w:val="00317884"/>
    <w:rsid w:val="00317CB1"/>
    <w:rsid w:val="003200D5"/>
    <w:rsid w:val="003204D4"/>
    <w:rsid w:val="003208A3"/>
    <w:rsid w:val="00320B1B"/>
    <w:rsid w:val="00320D51"/>
    <w:rsid w:val="003213DA"/>
    <w:rsid w:val="0032172E"/>
    <w:rsid w:val="00321822"/>
    <w:rsid w:val="00321B02"/>
    <w:rsid w:val="00321EA4"/>
    <w:rsid w:val="003222E4"/>
    <w:rsid w:val="0032255E"/>
    <w:rsid w:val="00322A6A"/>
    <w:rsid w:val="00322BC3"/>
    <w:rsid w:val="00322E10"/>
    <w:rsid w:val="00322E3B"/>
    <w:rsid w:val="00323F7E"/>
    <w:rsid w:val="00323FAD"/>
    <w:rsid w:val="00324731"/>
    <w:rsid w:val="003249F8"/>
    <w:rsid w:val="003253EA"/>
    <w:rsid w:val="0032649F"/>
    <w:rsid w:val="00326683"/>
    <w:rsid w:val="0032695B"/>
    <w:rsid w:val="00326BBA"/>
    <w:rsid w:val="00326E26"/>
    <w:rsid w:val="003271E3"/>
    <w:rsid w:val="003272D0"/>
    <w:rsid w:val="003273DE"/>
    <w:rsid w:val="00327470"/>
    <w:rsid w:val="003278C7"/>
    <w:rsid w:val="0032793B"/>
    <w:rsid w:val="00327AEA"/>
    <w:rsid w:val="00327E28"/>
    <w:rsid w:val="00330199"/>
    <w:rsid w:val="003308C4"/>
    <w:rsid w:val="00330C30"/>
    <w:rsid w:val="00330DE8"/>
    <w:rsid w:val="00331BCC"/>
    <w:rsid w:val="00331C4C"/>
    <w:rsid w:val="003321C3"/>
    <w:rsid w:val="00332962"/>
    <w:rsid w:val="00332BE9"/>
    <w:rsid w:val="00333331"/>
    <w:rsid w:val="0033440C"/>
    <w:rsid w:val="00335250"/>
    <w:rsid w:val="0033592C"/>
    <w:rsid w:val="00335E2A"/>
    <w:rsid w:val="00336225"/>
    <w:rsid w:val="00336780"/>
    <w:rsid w:val="003367C5"/>
    <w:rsid w:val="003370D3"/>
    <w:rsid w:val="00337C71"/>
    <w:rsid w:val="00340E16"/>
    <w:rsid w:val="00340E58"/>
    <w:rsid w:val="00341087"/>
    <w:rsid w:val="00341928"/>
    <w:rsid w:val="00341CDF"/>
    <w:rsid w:val="003421F6"/>
    <w:rsid w:val="0034243C"/>
    <w:rsid w:val="0034246D"/>
    <w:rsid w:val="003426DE"/>
    <w:rsid w:val="0034305B"/>
    <w:rsid w:val="003430E0"/>
    <w:rsid w:val="00343752"/>
    <w:rsid w:val="00343C24"/>
    <w:rsid w:val="00344725"/>
    <w:rsid w:val="0034511B"/>
    <w:rsid w:val="003471DC"/>
    <w:rsid w:val="0034745C"/>
    <w:rsid w:val="00347727"/>
    <w:rsid w:val="00347EB5"/>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48F"/>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6C4"/>
    <w:rsid w:val="003629D1"/>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D7B"/>
    <w:rsid w:val="00372FD7"/>
    <w:rsid w:val="00373E10"/>
    <w:rsid w:val="00373F2C"/>
    <w:rsid w:val="0037406C"/>
    <w:rsid w:val="003741D2"/>
    <w:rsid w:val="003744CB"/>
    <w:rsid w:val="003746BA"/>
    <w:rsid w:val="00374804"/>
    <w:rsid w:val="00374F06"/>
    <w:rsid w:val="00374F99"/>
    <w:rsid w:val="00375FFC"/>
    <w:rsid w:val="003764FA"/>
    <w:rsid w:val="00376E52"/>
    <w:rsid w:val="0037709A"/>
    <w:rsid w:val="00377146"/>
    <w:rsid w:val="00377397"/>
    <w:rsid w:val="00377481"/>
    <w:rsid w:val="003774FD"/>
    <w:rsid w:val="003775BD"/>
    <w:rsid w:val="003777EE"/>
    <w:rsid w:val="0038084F"/>
    <w:rsid w:val="00380892"/>
    <w:rsid w:val="003811A5"/>
    <w:rsid w:val="00381685"/>
    <w:rsid w:val="003821E7"/>
    <w:rsid w:val="00382903"/>
    <w:rsid w:val="00383483"/>
    <w:rsid w:val="00383ABD"/>
    <w:rsid w:val="00383D4B"/>
    <w:rsid w:val="00383DDB"/>
    <w:rsid w:val="003842A8"/>
    <w:rsid w:val="003848D9"/>
    <w:rsid w:val="00385192"/>
    <w:rsid w:val="003852CC"/>
    <w:rsid w:val="0038556E"/>
    <w:rsid w:val="00385823"/>
    <w:rsid w:val="00385BD7"/>
    <w:rsid w:val="00385C00"/>
    <w:rsid w:val="00386126"/>
    <w:rsid w:val="003862D5"/>
    <w:rsid w:val="00386A15"/>
    <w:rsid w:val="00386B71"/>
    <w:rsid w:val="0038702D"/>
    <w:rsid w:val="003870BC"/>
    <w:rsid w:val="0038732E"/>
    <w:rsid w:val="00387599"/>
    <w:rsid w:val="00387675"/>
    <w:rsid w:val="00387771"/>
    <w:rsid w:val="00387B2B"/>
    <w:rsid w:val="003904B1"/>
    <w:rsid w:val="003907D2"/>
    <w:rsid w:val="00390921"/>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735"/>
    <w:rsid w:val="00395781"/>
    <w:rsid w:val="0039598F"/>
    <w:rsid w:val="00395A82"/>
    <w:rsid w:val="003960D5"/>
    <w:rsid w:val="0039610F"/>
    <w:rsid w:val="0039625F"/>
    <w:rsid w:val="0039665F"/>
    <w:rsid w:val="003976B8"/>
    <w:rsid w:val="003978B8"/>
    <w:rsid w:val="0039792E"/>
    <w:rsid w:val="00397B96"/>
    <w:rsid w:val="00397C89"/>
    <w:rsid w:val="00397E2C"/>
    <w:rsid w:val="003A027D"/>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3A92"/>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39"/>
    <w:rsid w:val="003B4482"/>
    <w:rsid w:val="003B4FC5"/>
    <w:rsid w:val="003B513B"/>
    <w:rsid w:val="003B570F"/>
    <w:rsid w:val="003B5B57"/>
    <w:rsid w:val="003B5B7E"/>
    <w:rsid w:val="003B5E30"/>
    <w:rsid w:val="003B6194"/>
    <w:rsid w:val="003B6F75"/>
    <w:rsid w:val="003B6FCB"/>
    <w:rsid w:val="003B7020"/>
    <w:rsid w:val="003B7271"/>
    <w:rsid w:val="003B7294"/>
    <w:rsid w:val="003B76FE"/>
    <w:rsid w:val="003C009A"/>
    <w:rsid w:val="003C03BB"/>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1E5"/>
    <w:rsid w:val="003D09DA"/>
    <w:rsid w:val="003D0A97"/>
    <w:rsid w:val="003D0D75"/>
    <w:rsid w:val="003D0E68"/>
    <w:rsid w:val="003D2050"/>
    <w:rsid w:val="003D2339"/>
    <w:rsid w:val="003D2682"/>
    <w:rsid w:val="003D26AA"/>
    <w:rsid w:val="003D2A2B"/>
    <w:rsid w:val="003D2BCE"/>
    <w:rsid w:val="003D39A6"/>
    <w:rsid w:val="003D4330"/>
    <w:rsid w:val="003D4350"/>
    <w:rsid w:val="003D4409"/>
    <w:rsid w:val="003D4FBB"/>
    <w:rsid w:val="003D50AE"/>
    <w:rsid w:val="003D5176"/>
    <w:rsid w:val="003D52A8"/>
    <w:rsid w:val="003D5717"/>
    <w:rsid w:val="003D5878"/>
    <w:rsid w:val="003D59FE"/>
    <w:rsid w:val="003D60D5"/>
    <w:rsid w:val="003D63BA"/>
    <w:rsid w:val="003D67D7"/>
    <w:rsid w:val="003D680E"/>
    <w:rsid w:val="003D78CE"/>
    <w:rsid w:val="003D79E8"/>
    <w:rsid w:val="003D7D90"/>
    <w:rsid w:val="003E005D"/>
    <w:rsid w:val="003E089F"/>
    <w:rsid w:val="003E0ADB"/>
    <w:rsid w:val="003E0CE4"/>
    <w:rsid w:val="003E12EF"/>
    <w:rsid w:val="003E1304"/>
    <w:rsid w:val="003E1748"/>
    <w:rsid w:val="003E1C39"/>
    <w:rsid w:val="003E1CF4"/>
    <w:rsid w:val="003E240A"/>
    <w:rsid w:val="003E2BF4"/>
    <w:rsid w:val="003E34E1"/>
    <w:rsid w:val="003E3524"/>
    <w:rsid w:val="003E3C5B"/>
    <w:rsid w:val="003E3D11"/>
    <w:rsid w:val="003E40C9"/>
    <w:rsid w:val="003E466A"/>
    <w:rsid w:val="003E4CDB"/>
    <w:rsid w:val="003E52EB"/>
    <w:rsid w:val="003E6592"/>
    <w:rsid w:val="003E697A"/>
    <w:rsid w:val="003E703E"/>
    <w:rsid w:val="003E73BC"/>
    <w:rsid w:val="003E7A07"/>
    <w:rsid w:val="003E7BD1"/>
    <w:rsid w:val="003F0656"/>
    <w:rsid w:val="003F0905"/>
    <w:rsid w:val="003F0C8B"/>
    <w:rsid w:val="003F16E1"/>
    <w:rsid w:val="003F1B6D"/>
    <w:rsid w:val="003F1D73"/>
    <w:rsid w:val="003F20E2"/>
    <w:rsid w:val="003F2244"/>
    <w:rsid w:val="003F23A7"/>
    <w:rsid w:val="003F2564"/>
    <w:rsid w:val="003F2624"/>
    <w:rsid w:val="003F2711"/>
    <w:rsid w:val="003F2A56"/>
    <w:rsid w:val="003F3865"/>
    <w:rsid w:val="003F43CC"/>
    <w:rsid w:val="003F4933"/>
    <w:rsid w:val="003F4977"/>
    <w:rsid w:val="003F4E1C"/>
    <w:rsid w:val="003F4E39"/>
    <w:rsid w:val="003F536B"/>
    <w:rsid w:val="003F586D"/>
    <w:rsid w:val="003F60EF"/>
    <w:rsid w:val="003F62B4"/>
    <w:rsid w:val="003F6853"/>
    <w:rsid w:val="003F6930"/>
    <w:rsid w:val="003F6F1A"/>
    <w:rsid w:val="003F6F5B"/>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89A"/>
    <w:rsid w:val="00407A66"/>
    <w:rsid w:val="00407C9E"/>
    <w:rsid w:val="0041029D"/>
    <w:rsid w:val="00411230"/>
    <w:rsid w:val="004113EB"/>
    <w:rsid w:val="004118C9"/>
    <w:rsid w:val="0041195D"/>
    <w:rsid w:val="004121D2"/>
    <w:rsid w:val="00412697"/>
    <w:rsid w:val="00412F8D"/>
    <w:rsid w:val="00413369"/>
    <w:rsid w:val="00413451"/>
    <w:rsid w:val="00414129"/>
    <w:rsid w:val="004145AE"/>
    <w:rsid w:val="0041577E"/>
    <w:rsid w:val="004157F6"/>
    <w:rsid w:val="0041597F"/>
    <w:rsid w:val="004159D3"/>
    <w:rsid w:val="00415A14"/>
    <w:rsid w:val="0041616C"/>
    <w:rsid w:val="004163FF"/>
    <w:rsid w:val="00416A66"/>
    <w:rsid w:val="00416DCB"/>
    <w:rsid w:val="00417678"/>
    <w:rsid w:val="00420126"/>
    <w:rsid w:val="004203CF"/>
    <w:rsid w:val="004203F8"/>
    <w:rsid w:val="00420755"/>
    <w:rsid w:val="00420CB7"/>
    <w:rsid w:val="00420DE7"/>
    <w:rsid w:val="00420E12"/>
    <w:rsid w:val="00420F26"/>
    <w:rsid w:val="00421078"/>
    <w:rsid w:val="0042110F"/>
    <w:rsid w:val="004212FF"/>
    <w:rsid w:val="004213E8"/>
    <w:rsid w:val="0042156E"/>
    <w:rsid w:val="00421C1E"/>
    <w:rsid w:val="00421EC5"/>
    <w:rsid w:val="004222BF"/>
    <w:rsid w:val="00422399"/>
    <w:rsid w:val="004228B8"/>
    <w:rsid w:val="00422A01"/>
    <w:rsid w:val="00422DB5"/>
    <w:rsid w:val="0042307B"/>
    <w:rsid w:val="00423326"/>
    <w:rsid w:val="00423B03"/>
    <w:rsid w:val="00425159"/>
    <w:rsid w:val="00425C97"/>
    <w:rsid w:val="00425FFD"/>
    <w:rsid w:val="004262F8"/>
    <w:rsid w:val="00426442"/>
    <w:rsid w:val="0042654A"/>
    <w:rsid w:val="00426A93"/>
    <w:rsid w:val="00426DFA"/>
    <w:rsid w:val="004276E3"/>
    <w:rsid w:val="004279ED"/>
    <w:rsid w:val="00427E67"/>
    <w:rsid w:val="00430178"/>
    <w:rsid w:val="00430495"/>
    <w:rsid w:val="004305E9"/>
    <w:rsid w:val="00430680"/>
    <w:rsid w:val="00430773"/>
    <w:rsid w:val="00430A72"/>
    <w:rsid w:val="004314E7"/>
    <w:rsid w:val="0043189C"/>
    <w:rsid w:val="00431CB1"/>
    <w:rsid w:val="00431DB5"/>
    <w:rsid w:val="0043270B"/>
    <w:rsid w:val="00432780"/>
    <w:rsid w:val="00432DB9"/>
    <w:rsid w:val="00432E64"/>
    <w:rsid w:val="00432F8F"/>
    <w:rsid w:val="00432F9E"/>
    <w:rsid w:val="0043305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766"/>
    <w:rsid w:val="00440EA5"/>
    <w:rsid w:val="0044131C"/>
    <w:rsid w:val="0044142F"/>
    <w:rsid w:val="004425C2"/>
    <w:rsid w:val="00442824"/>
    <w:rsid w:val="00442FFB"/>
    <w:rsid w:val="004430FD"/>
    <w:rsid w:val="0044328E"/>
    <w:rsid w:val="00443C60"/>
    <w:rsid w:val="004442A7"/>
    <w:rsid w:val="00444901"/>
    <w:rsid w:val="00444934"/>
    <w:rsid w:val="00444F5E"/>
    <w:rsid w:val="0044540F"/>
    <w:rsid w:val="00445494"/>
    <w:rsid w:val="004454AA"/>
    <w:rsid w:val="00445513"/>
    <w:rsid w:val="004455D3"/>
    <w:rsid w:val="00445907"/>
    <w:rsid w:val="00445CFF"/>
    <w:rsid w:val="0044604A"/>
    <w:rsid w:val="004462AF"/>
    <w:rsid w:val="0044662A"/>
    <w:rsid w:val="0044666E"/>
    <w:rsid w:val="00447082"/>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0B7"/>
    <w:rsid w:val="00455105"/>
    <w:rsid w:val="00455C09"/>
    <w:rsid w:val="00456114"/>
    <w:rsid w:val="00456971"/>
    <w:rsid w:val="00456B9B"/>
    <w:rsid w:val="0045742D"/>
    <w:rsid w:val="00457838"/>
    <w:rsid w:val="00457C5E"/>
    <w:rsid w:val="0046026D"/>
    <w:rsid w:val="0046027A"/>
    <w:rsid w:val="00460484"/>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844"/>
    <w:rsid w:val="00462A9C"/>
    <w:rsid w:val="00462B09"/>
    <w:rsid w:val="00462FC4"/>
    <w:rsid w:val="00463448"/>
    <w:rsid w:val="004634BE"/>
    <w:rsid w:val="0046434B"/>
    <w:rsid w:val="004644BB"/>
    <w:rsid w:val="00464513"/>
    <w:rsid w:val="004646A1"/>
    <w:rsid w:val="00464919"/>
    <w:rsid w:val="00464EE0"/>
    <w:rsid w:val="00465461"/>
    <w:rsid w:val="00465467"/>
    <w:rsid w:val="00465573"/>
    <w:rsid w:val="004658C3"/>
    <w:rsid w:val="00465EB3"/>
    <w:rsid w:val="0046645E"/>
    <w:rsid w:val="00467465"/>
    <w:rsid w:val="00467838"/>
    <w:rsid w:val="0047041E"/>
    <w:rsid w:val="004706D5"/>
    <w:rsid w:val="00470750"/>
    <w:rsid w:val="00470893"/>
    <w:rsid w:val="00470A0E"/>
    <w:rsid w:val="00470E35"/>
    <w:rsid w:val="00471503"/>
    <w:rsid w:val="0047166D"/>
    <w:rsid w:val="00471856"/>
    <w:rsid w:val="004719A1"/>
    <w:rsid w:val="00471DB0"/>
    <w:rsid w:val="00471F3B"/>
    <w:rsid w:val="00471FAB"/>
    <w:rsid w:val="00472A9C"/>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77A3B"/>
    <w:rsid w:val="00477AD5"/>
    <w:rsid w:val="004803A6"/>
    <w:rsid w:val="004803A9"/>
    <w:rsid w:val="004807D5"/>
    <w:rsid w:val="00480B03"/>
    <w:rsid w:val="004810EC"/>
    <w:rsid w:val="004814F6"/>
    <w:rsid w:val="00481607"/>
    <w:rsid w:val="00481F2F"/>
    <w:rsid w:val="00482389"/>
    <w:rsid w:val="00482943"/>
    <w:rsid w:val="00482ADC"/>
    <w:rsid w:val="00482B1F"/>
    <w:rsid w:val="00482BAD"/>
    <w:rsid w:val="00483529"/>
    <w:rsid w:val="00483D11"/>
    <w:rsid w:val="00483D20"/>
    <w:rsid w:val="0048406D"/>
    <w:rsid w:val="0048410E"/>
    <w:rsid w:val="00484C46"/>
    <w:rsid w:val="0048588F"/>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5638"/>
    <w:rsid w:val="004956A2"/>
    <w:rsid w:val="004961DB"/>
    <w:rsid w:val="0049653E"/>
    <w:rsid w:val="00496BEF"/>
    <w:rsid w:val="00496C31"/>
    <w:rsid w:val="0049792C"/>
    <w:rsid w:val="004A01E1"/>
    <w:rsid w:val="004A0E00"/>
    <w:rsid w:val="004A15F7"/>
    <w:rsid w:val="004A1600"/>
    <w:rsid w:val="004A1B20"/>
    <w:rsid w:val="004A201F"/>
    <w:rsid w:val="004A23B8"/>
    <w:rsid w:val="004A23C0"/>
    <w:rsid w:val="004A2860"/>
    <w:rsid w:val="004A28D4"/>
    <w:rsid w:val="004A2908"/>
    <w:rsid w:val="004A2B3D"/>
    <w:rsid w:val="004A2BE1"/>
    <w:rsid w:val="004A2E44"/>
    <w:rsid w:val="004A30F7"/>
    <w:rsid w:val="004A3639"/>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36C"/>
    <w:rsid w:val="004A7EE7"/>
    <w:rsid w:val="004A7FB0"/>
    <w:rsid w:val="004B028A"/>
    <w:rsid w:val="004B0706"/>
    <w:rsid w:val="004B0787"/>
    <w:rsid w:val="004B1313"/>
    <w:rsid w:val="004B169E"/>
    <w:rsid w:val="004B1B53"/>
    <w:rsid w:val="004B1C42"/>
    <w:rsid w:val="004B2700"/>
    <w:rsid w:val="004B2753"/>
    <w:rsid w:val="004B2B31"/>
    <w:rsid w:val="004B2C33"/>
    <w:rsid w:val="004B2CB5"/>
    <w:rsid w:val="004B2CDB"/>
    <w:rsid w:val="004B3C3F"/>
    <w:rsid w:val="004B3E38"/>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AAE"/>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F3A"/>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5DB"/>
    <w:rsid w:val="004D5862"/>
    <w:rsid w:val="004D58D1"/>
    <w:rsid w:val="004D5F02"/>
    <w:rsid w:val="004D68C0"/>
    <w:rsid w:val="004D710C"/>
    <w:rsid w:val="004D7448"/>
    <w:rsid w:val="004E0033"/>
    <w:rsid w:val="004E03BE"/>
    <w:rsid w:val="004E0CD0"/>
    <w:rsid w:val="004E1260"/>
    <w:rsid w:val="004E1CBB"/>
    <w:rsid w:val="004E1D07"/>
    <w:rsid w:val="004E209D"/>
    <w:rsid w:val="004E21D3"/>
    <w:rsid w:val="004E26D3"/>
    <w:rsid w:val="004E2C41"/>
    <w:rsid w:val="004E2E33"/>
    <w:rsid w:val="004E2F51"/>
    <w:rsid w:val="004E2F60"/>
    <w:rsid w:val="004E3579"/>
    <w:rsid w:val="004E3892"/>
    <w:rsid w:val="004E3FD8"/>
    <w:rsid w:val="004E471C"/>
    <w:rsid w:val="004E4CA0"/>
    <w:rsid w:val="004E53AE"/>
    <w:rsid w:val="004E5449"/>
    <w:rsid w:val="004E5C61"/>
    <w:rsid w:val="004E6158"/>
    <w:rsid w:val="004E6184"/>
    <w:rsid w:val="004E63C9"/>
    <w:rsid w:val="004E6C9E"/>
    <w:rsid w:val="004E6CEA"/>
    <w:rsid w:val="004E707A"/>
    <w:rsid w:val="004E7691"/>
    <w:rsid w:val="004E76A5"/>
    <w:rsid w:val="004E7B7F"/>
    <w:rsid w:val="004E7E45"/>
    <w:rsid w:val="004F01B4"/>
    <w:rsid w:val="004F020A"/>
    <w:rsid w:val="004F02EF"/>
    <w:rsid w:val="004F080C"/>
    <w:rsid w:val="004F0C82"/>
    <w:rsid w:val="004F133C"/>
    <w:rsid w:val="004F13D2"/>
    <w:rsid w:val="004F13F7"/>
    <w:rsid w:val="004F1A00"/>
    <w:rsid w:val="004F1D32"/>
    <w:rsid w:val="004F2826"/>
    <w:rsid w:val="004F2AA6"/>
    <w:rsid w:val="004F2B9C"/>
    <w:rsid w:val="004F2CCE"/>
    <w:rsid w:val="004F2D47"/>
    <w:rsid w:val="004F31A4"/>
    <w:rsid w:val="004F33A9"/>
    <w:rsid w:val="004F359A"/>
    <w:rsid w:val="004F3DD1"/>
    <w:rsid w:val="004F40F1"/>
    <w:rsid w:val="004F4760"/>
    <w:rsid w:val="004F4E53"/>
    <w:rsid w:val="004F58AB"/>
    <w:rsid w:val="004F66FA"/>
    <w:rsid w:val="004F67A9"/>
    <w:rsid w:val="004F6AFE"/>
    <w:rsid w:val="004F6F20"/>
    <w:rsid w:val="004F720E"/>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4BE7"/>
    <w:rsid w:val="005050F8"/>
    <w:rsid w:val="00505A2A"/>
    <w:rsid w:val="00505E39"/>
    <w:rsid w:val="0050614B"/>
    <w:rsid w:val="00506571"/>
    <w:rsid w:val="00506A8D"/>
    <w:rsid w:val="00506C2E"/>
    <w:rsid w:val="005070CE"/>
    <w:rsid w:val="005074C9"/>
    <w:rsid w:val="00507754"/>
    <w:rsid w:val="00507CAF"/>
    <w:rsid w:val="00510374"/>
    <w:rsid w:val="00510444"/>
    <w:rsid w:val="00510B25"/>
    <w:rsid w:val="00510D3C"/>
    <w:rsid w:val="00511767"/>
    <w:rsid w:val="00511E67"/>
    <w:rsid w:val="0051217A"/>
    <w:rsid w:val="00512605"/>
    <w:rsid w:val="00512747"/>
    <w:rsid w:val="005131D4"/>
    <w:rsid w:val="00513F8F"/>
    <w:rsid w:val="00514455"/>
    <w:rsid w:val="005147E7"/>
    <w:rsid w:val="00514882"/>
    <w:rsid w:val="005149A2"/>
    <w:rsid w:val="00514CEE"/>
    <w:rsid w:val="005150E4"/>
    <w:rsid w:val="00515179"/>
    <w:rsid w:val="00515907"/>
    <w:rsid w:val="00515E2B"/>
    <w:rsid w:val="00516079"/>
    <w:rsid w:val="00516B96"/>
    <w:rsid w:val="005173A4"/>
    <w:rsid w:val="00517664"/>
    <w:rsid w:val="0051770E"/>
    <w:rsid w:val="0052001B"/>
    <w:rsid w:val="005205C8"/>
    <w:rsid w:val="00520BB3"/>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21"/>
    <w:rsid w:val="00525F71"/>
    <w:rsid w:val="00526270"/>
    <w:rsid w:val="005269C2"/>
    <w:rsid w:val="00526C8A"/>
    <w:rsid w:val="00527489"/>
    <w:rsid w:val="0053012B"/>
    <w:rsid w:val="0053058D"/>
    <w:rsid w:val="00530AFD"/>
    <w:rsid w:val="00530D18"/>
    <w:rsid w:val="0053173A"/>
    <w:rsid w:val="00531824"/>
    <w:rsid w:val="00531AF4"/>
    <w:rsid w:val="00531E57"/>
    <w:rsid w:val="00531F71"/>
    <w:rsid w:val="0053217D"/>
    <w:rsid w:val="00532462"/>
    <w:rsid w:val="00532B16"/>
    <w:rsid w:val="00532C9D"/>
    <w:rsid w:val="00532DBB"/>
    <w:rsid w:val="00533210"/>
    <w:rsid w:val="00533215"/>
    <w:rsid w:val="005334E4"/>
    <w:rsid w:val="005338BD"/>
    <w:rsid w:val="0053394F"/>
    <w:rsid w:val="005345AF"/>
    <w:rsid w:val="005347FB"/>
    <w:rsid w:val="005349EB"/>
    <w:rsid w:val="00534AA6"/>
    <w:rsid w:val="00534C83"/>
    <w:rsid w:val="00535A27"/>
    <w:rsid w:val="0053637E"/>
    <w:rsid w:val="00536918"/>
    <w:rsid w:val="00536AEE"/>
    <w:rsid w:val="00537BE9"/>
    <w:rsid w:val="00537E22"/>
    <w:rsid w:val="00540147"/>
    <w:rsid w:val="00540EB6"/>
    <w:rsid w:val="00541592"/>
    <w:rsid w:val="005417A0"/>
    <w:rsid w:val="00541E2B"/>
    <w:rsid w:val="0054330B"/>
    <w:rsid w:val="005436D7"/>
    <w:rsid w:val="00543703"/>
    <w:rsid w:val="00543A66"/>
    <w:rsid w:val="00543A83"/>
    <w:rsid w:val="00544220"/>
    <w:rsid w:val="005444D2"/>
    <w:rsid w:val="00544C33"/>
    <w:rsid w:val="00544CEF"/>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0FF3"/>
    <w:rsid w:val="00561250"/>
    <w:rsid w:val="0056134D"/>
    <w:rsid w:val="005617E8"/>
    <w:rsid w:val="00561A95"/>
    <w:rsid w:val="00561BF6"/>
    <w:rsid w:val="00561E4A"/>
    <w:rsid w:val="0056210A"/>
    <w:rsid w:val="00562CDC"/>
    <w:rsid w:val="005636BE"/>
    <w:rsid w:val="00563855"/>
    <w:rsid w:val="00563FD2"/>
    <w:rsid w:val="0056434D"/>
    <w:rsid w:val="00565679"/>
    <w:rsid w:val="0056719E"/>
    <w:rsid w:val="00567D73"/>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3C8"/>
    <w:rsid w:val="005777AC"/>
    <w:rsid w:val="00577D96"/>
    <w:rsid w:val="00577EB4"/>
    <w:rsid w:val="00577F3D"/>
    <w:rsid w:val="005809EB"/>
    <w:rsid w:val="00580C28"/>
    <w:rsid w:val="00580E45"/>
    <w:rsid w:val="005815C9"/>
    <w:rsid w:val="005815D2"/>
    <w:rsid w:val="005818D4"/>
    <w:rsid w:val="005819D7"/>
    <w:rsid w:val="00581F00"/>
    <w:rsid w:val="00581F40"/>
    <w:rsid w:val="005826E4"/>
    <w:rsid w:val="005829CC"/>
    <w:rsid w:val="00582E3D"/>
    <w:rsid w:val="00583147"/>
    <w:rsid w:val="005836D0"/>
    <w:rsid w:val="00583C6C"/>
    <w:rsid w:val="00583E78"/>
    <w:rsid w:val="00584496"/>
    <w:rsid w:val="00585932"/>
    <w:rsid w:val="00585C3A"/>
    <w:rsid w:val="0058628A"/>
    <w:rsid w:val="005863AF"/>
    <w:rsid w:val="0058685A"/>
    <w:rsid w:val="00586897"/>
    <w:rsid w:val="00587117"/>
    <w:rsid w:val="0058759B"/>
    <w:rsid w:val="0058764D"/>
    <w:rsid w:val="00587E91"/>
    <w:rsid w:val="00590203"/>
    <w:rsid w:val="00590BF6"/>
    <w:rsid w:val="00591777"/>
    <w:rsid w:val="00591B9C"/>
    <w:rsid w:val="00592160"/>
    <w:rsid w:val="005923C9"/>
    <w:rsid w:val="0059284F"/>
    <w:rsid w:val="00592A0E"/>
    <w:rsid w:val="00594131"/>
    <w:rsid w:val="005943C6"/>
    <w:rsid w:val="00594826"/>
    <w:rsid w:val="0059486D"/>
    <w:rsid w:val="005954F2"/>
    <w:rsid w:val="00595777"/>
    <w:rsid w:val="00595E99"/>
    <w:rsid w:val="00596308"/>
    <w:rsid w:val="00596512"/>
    <w:rsid w:val="005968C4"/>
    <w:rsid w:val="005968F0"/>
    <w:rsid w:val="00596A56"/>
    <w:rsid w:val="00596BD1"/>
    <w:rsid w:val="0059715B"/>
    <w:rsid w:val="005973C7"/>
    <w:rsid w:val="00597605"/>
    <w:rsid w:val="00597A36"/>
    <w:rsid w:val="00597C66"/>
    <w:rsid w:val="00597E86"/>
    <w:rsid w:val="005A05C6"/>
    <w:rsid w:val="005A05DF"/>
    <w:rsid w:val="005A0753"/>
    <w:rsid w:val="005A0CB6"/>
    <w:rsid w:val="005A14D7"/>
    <w:rsid w:val="005A1D03"/>
    <w:rsid w:val="005A1DB5"/>
    <w:rsid w:val="005A2229"/>
    <w:rsid w:val="005A24DB"/>
    <w:rsid w:val="005A2E17"/>
    <w:rsid w:val="005A31E6"/>
    <w:rsid w:val="005A320D"/>
    <w:rsid w:val="005A36E3"/>
    <w:rsid w:val="005A3A31"/>
    <w:rsid w:val="005A3B1E"/>
    <w:rsid w:val="005A40D5"/>
    <w:rsid w:val="005A4999"/>
    <w:rsid w:val="005A4E38"/>
    <w:rsid w:val="005A50CE"/>
    <w:rsid w:val="005A5131"/>
    <w:rsid w:val="005A588D"/>
    <w:rsid w:val="005A59CF"/>
    <w:rsid w:val="005A6A3A"/>
    <w:rsid w:val="005A6FA1"/>
    <w:rsid w:val="005A7F72"/>
    <w:rsid w:val="005B004C"/>
    <w:rsid w:val="005B29CE"/>
    <w:rsid w:val="005B2C33"/>
    <w:rsid w:val="005B2D4D"/>
    <w:rsid w:val="005B2EB8"/>
    <w:rsid w:val="005B355C"/>
    <w:rsid w:val="005B37DB"/>
    <w:rsid w:val="005B3C58"/>
    <w:rsid w:val="005B3C7C"/>
    <w:rsid w:val="005B490B"/>
    <w:rsid w:val="005B4911"/>
    <w:rsid w:val="005B4C5C"/>
    <w:rsid w:val="005B4E3D"/>
    <w:rsid w:val="005B4E83"/>
    <w:rsid w:val="005B5412"/>
    <w:rsid w:val="005B541A"/>
    <w:rsid w:val="005B5425"/>
    <w:rsid w:val="005B54FE"/>
    <w:rsid w:val="005B5A55"/>
    <w:rsid w:val="005B607F"/>
    <w:rsid w:val="005B6FAE"/>
    <w:rsid w:val="005B703E"/>
    <w:rsid w:val="005B70E8"/>
    <w:rsid w:val="005B7824"/>
    <w:rsid w:val="005B7AB0"/>
    <w:rsid w:val="005C0625"/>
    <w:rsid w:val="005C0904"/>
    <w:rsid w:val="005C09BF"/>
    <w:rsid w:val="005C0BD5"/>
    <w:rsid w:val="005C0D61"/>
    <w:rsid w:val="005C0DDE"/>
    <w:rsid w:val="005C11DA"/>
    <w:rsid w:val="005C1225"/>
    <w:rsid w:val="005C132F"/>
    <w:rsid w:val="005C14CC"/>
    <w:rsid w:val="005C1752"/>
    <w:rsid w:val="005C2144"/>
    <w:rsid w:val="005C286F"/>
    <w:rsid w:val="005C376D"/>
    <w:rsid w:val="005C3A65"/>
    <w:rsid w:val="005C3CDF"/>
    <w:rsid w:val="005C4B4D"/>
    <w:rsid w:val="005C4D6A"/>
    <w:rsid w:val="005C4DE3"/>
    <w:rsid w:val="005C4F25"/>
    <w:rsid w:val="005C5379"/>
    <w:rsid w:val="005C5849"/>
    <w:rsid w:val="005C7340"/>
    <w:rsid w:val="005C7A54"/>
    <w:rsid w:val="005C7B45"/>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3CF4"/>
    <w:rsid w:val="005D4764"/>
    <w:rsid w:val="005D49B3"/>
    <w:rsid w:val="005D5029"/>
    <w:rsid w:val="005D5499"/>
    <w:rsid w:val="005D54D6"/>
    <w:rsid w:val="005D576B"/>
    <w:rsid w:val="005D594D"/>
    <w:rsid w:val="005D5E46"/>
    <w:rsid w:val="005D609E"/>
    <w:rsid w:val="005D64A5"/>
    <w:rsid w:val="005D6929"/>
    <w:rsid w:val="005D6B30"/>
    <w:rsid w:val="005D6E1C"/>
    <w:rsid w:val="005D7741"/>
    <w:rsid w:val="005D7E04"/>
    <w:rsid w:val="005E0082"/>
    <w:rsid w:val="005E033D"/>
    <w:rsid w:val="005E1385"/>
    <w:rsid w:val="005E1393"/>
    <w:rsid w:val="005E1A58"/>
    <w:rsid w:val="005E1C06"/>
    <w:rsid w:val="005E2BFB"/>
    <w:rsid w:val="005E2E2C"/>
    <w:rsid w:val="005E35FD"/>
    <w:rsid w:val="005E383F"/>
    <w:rsid w:val="005E41A1"/>
    <w:rsid w:val="005E48F7"/>
    <w:rsid w:val="005E4F80"/>
    <w:rsid w:val="005E4FBD"/>
    <w:rsid w:val="005E5009"/>
    <w:rsid w:val="005E5563"/>
    <w:rsid w:val="005E580A"/>
    <w:rsid w:val="005E610E"/>
    <w:rsid w:val="005E66F1"/>
    <w:rsid w:val="005E6888"/>
    <w:rsid w:val="005E6AFB"/>
    <w:rsid w:val="005E6D36"/>
    <w:rsid w:val="005E7698"/>
    <w:rsid w:val="005E7A2D"/>
    <w:rsid w:val="005F031E"/>
    <w:rsid w:val="005F0445"/>
    <w:rsid w:val="005F0B4C"/>
    <w:rsid w:val="005F0B53"/>
    <w:rsid w:val="005F0C46"/>
    <w:rsid w:val="005F1FE4"/>
    <w:rsid w:val="005F2854"/>
    <w:rsid w:val="005F2E88"/>
    <w:rsid w:val="005F327D"/>
    <w:rsid w:val="005F369B"/>
    <w:rsid w:val="005F3BE5"/>
    <w:rsid w:val="005F3F7F"/>
    <w:rsid w:val="005F40E5"/>
    <w:rsid w:val="005F4343"/>
    <w:rsid w:val="005F46D9"/>
    <w:rsid w:val="005F4950"/>
    <w:rsid w:val="005F509E"/>
    <w:rsid w:val="005F5A9E"/>
    <w:rsid w:val="005F660A"/>
    <w:rsid w:val="005F6697"/>
    <w:rsid w:val="005F6F9C"/>
    <w:rsid w:val="005F6FFC"/>
    <w:rsid w:val="005F7742"/>
    <w:rsid w:val="005F7C19"/>
    <w:rsid w:val="005F7F11"/>
    <w:rsid w:val="006004DE"/>
    <w:rsid w:val="00600D90"/>
    <w:rsid w:val="00601072"/>
    <w:rsid w:val="00601133"/>
    <w:rsid w:val="0060144E"/>
    <w:rsid w:val="00601671"/>
    <w:rsid w:val="00601708"/>
    <w:rsid w:val="00601754"/>
    <w:rsid w:val="00601D4D"/>
    <w:rsid w:val="00601FCD"/>
    <w:rsid w:val="00602354"/>
    <w:rsid w:val="0060254B"/>
    <w:rsid w:val="0060268D"/>
    <w:rsid w:val="006039C5"/>
    <w:rsid w:val="00603B1B"/>
    <w:rsid w:val="00603FCC"/>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9DB"/>
    <w:rsid w:val="00607ADE"/>
    <w:rsid w:val="00607C51"/>
    <w:rsid w:val="00607E68"/>
    <w:rsid w:val="006102C6"/>
    <w:rsid w:val="006103F0"/>
    <w:rsid w:val="006113A9"/>
    <w:rsid w:val="00612C73"/>
    <w:rsid w:val="00613036"/>
    <w:rsid w:val="006134CE"/>
    <w:rsid w:val="006138D8"/>
    <w:rsid w:val="00613D39"/>
    <w:rsid w:val="00614064"/>
    <w:rsid w:val="006141D8"/>
    <w:rsid w:val="0061435C"/>
    <w:rsid w:val="00614384"/>
    <w:rsid w:val="00614BBB"/>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B6A"/>
    <w:rsid w:val="00621B8C"/>
    <w:rsid w:val="00621C0B"/>
    <w:rsid w:val="00621C72"/>
    <w:rsid w:val="00621C96"/>
    <w:rsid w:val="00621CAD"/>
    <w:rsid w:val="0062286B"/>
    <w:rsid w:val="00623081"/>
    <w:rsid w:val="00623427"/>
    <w:rsid w:val="00623B19"/>
    <w:rsid w:val="00623CDE"/>
    <w:rsid w:val="00623EF3"/>
    <w:rsid w:val="00623FB8"/>
    <w:rsid w:val="00624AFA"/>
    <w:rsid w:val="00624C6E"/>
    <w:rsid w:val="00624FB3"/>
    <w:rsid w:val="00625B24"/>
    <w:rsid w:val="00625D26"/>
    <w:rsid w:val="0062657C"/>
    <w:rsid w:val="00626C25"/>
    <w:rsid w:val="00626E64"/>
    <w:rsid w:val="00627BA3"/>
    <w:rsid w:val="00627C39"/>
    <w:rsid w:val="00627E44"/>
    <w:rsid w:val="00627FB2"/>
    <w:rsid w:val="006300D7"/>
    <w:rsid w:val="00631007"/>
    <w:rsid w:val="00631826"/>
    <w:rsid w:val="00632507"/>
    <w:rsid w:val="0063269F"/>
    <w:rsid w:val="006326BC"/>
    <w:rsid w:val="00632927"/>
    <w:rsid w:val="00632A0E"/>
    <w:rsid w:val="00632A4C"/>
    <w:rsid w:val="00633519"/>
    <w:rsid w:val="00633951"/>
    <w:rsid w:val="00633965"/>
    <w:rsid w:val="00633B5E"/>
    <w:rsid w:val="00633C0A"/>
    <w:rsid w:val="00633D62"/>
    <w:rsid w:val="0063405E"/>
    <w:rsid w:val="006341AD"/>
    <w:rsid w:val="00634768"/>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525"/>
    <w:rsid w:val="0064486C"/>
    <w:rsid w:val="00644E60"/>
    <w:rsid w:val="006454B1"/>
    <w:rsid w:val="006457B7"/>
    <w:rsid w:val="00646CC4"/>
    <w:rsid w:val="00647CB3"/>
    <w:rsid w:val="00647D60"/>
    <w:rsid w:val="00650088"/>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C7F"/>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69E"/>
    <w:rsid w:val="00670AD6"/>
    <w:rsid w:val="00670ECD"/>
    <w:rsid w:val="00671C8F"/>
    <w:rsid w:val="00672966"/>
    <w:rsid w:val="006729A2"/>
    <w:rsid w:val="00672F44"/>
    <w:rsid w:val="0067330E"/>
    <w:rsid w:val="006735BC"/>
    <w:rsid w:val="006737DD"/>
    <w:rsid w:val="00673BDE"/>
    <w:rsid w:val="00673EB7"/>
    <w:rsid w:val="00673FBF"/>
    <w:rsid w:val="00674460"/>
    <w:rsid w:val="006749BA"/>
    <w:rsid w:val="0067517B"/>
    <w:rsid w:val="00675652"/>
    <w:rsid w:val="00675750"/>
    <w:rsid w:val="006757DC"/>
    <w:rsid w:val="00675D2D"/>
    <w:rsid w:val="00675E86"/>
    <w:rsid w:val="006767B8"/>
    <w:rsid w:val="00677725"/>
    <w:rsid w:val="0067783E"/>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2EA8"/>
    <w:rsid w:val="00693077"/>
    <w:rsid w:val="00693295"/>
    <w:rsid w:val="00693CA1"/>
    <w:rsid w:val="00693EA1"/>
    <w:rsid w:val="006943ED"/>
    <w:rsid w:val="006943FA"/>
    <w:rsid w:val="0069447C"/>
    <w:rsid w:val="006949AD"/>
    <w:rsid w:val="00695E95"/>
    <w:rsid w:val="00696063"/>
    <w:rsid w:val="00696244"/>
    <w:rsid w:val="006969D6"/>
    <w:rsid w:val="0069755C"/>
    <w:rsid w:val="006979DC"/>
    <w:rsid w:val="00697C2C"/>
    <w:rsid w:val="006A0187"/>
    <w:rsid w:val="006A05EF"/>
    <w:rsid w:val="006A0942"/>
    <w:rsid w:val="006A18CF"/>
    <w:rsid w:val="006A18DD"/>
    <w:rsid w:val="006A18E6"/>
    <w:rsid w:val="006A18F4"/>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37C"/>
    <w:rsid w:val="006A6725"/>
    <w:rsid w:val="006A6B69"/>
    <w:rsid w:val="006A7574"/>
    <w:rsid w:val="006A7BF2"/>
    <w:rsid w:val="006A7C40"/>
    <w:rsid w:val="006A7FDD"/>
    <w:rsid w:val="006B0489"/>
    <w:rsid w:val="006B0C66"/>
    <w:rsid w:val="006B0E36"/>
    <w:rsid w:val="006B14F4"/>
    <w:rsid w:val="006B163E"/>
    <w:rsid w:val="006B166D"/>
    <w:rsid w:val="006B18B8"/>
    <w:rsid w:val="006B19B2"/>
    <w:rsid w:val="006B1DA2"/>
    <w:rsid w:val="006B1F5F"/>
    <w:rsid w:val="006B20F8"/>
    <w:rsid w:val="006B21E9"/>
    <w:rsid w:val="006B242D"/>
    <w:rsid w:val="006B393F"/>
    <w:rsid w:val="006B3E55"/>
    <w:rsid w:val="006B4D4E"/>
    <w:rsid w:val="006B6124"/>
    <w:rsid w:val="006B615B"/>
    <w:rsid w:val="006B6AD0"/>
    <w:rsid w:val="006B6BA3"/>
    <w:rsid w:val="006B6C95"/>
    <w:rsid w:val="006B6D1E"/>
    <w:rsid w:val="006B725C"/>
    <w:rsid w:val="006B7864"/>
    <w:rsid w:val="006B789D"/>
    <w:rsid w:val="006B7FCD"/>
    <w:rsid w:val="006C03B2"/>
    <w:rsid w:val="006C09DD"/>
    <w:rsid w:val="006C0A1A"/>
    <w:rsid w:val="006C0E6A"/>
    <w:rsid w:val="006C131B"/>
    <w:rsid w:val="006C1B3F"/>
    <w:rsid w:val="006C1D83"/>
    <w:rsid w:val="006C27E2"/>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372"/>
    <w:rsid w:val="006C75C9"/>
    <w:rsid w:val="006C7992"/>
    <w:rsid w:val="006D0233"/>
    <w:rsid w:val="006D03CD"/>
    <w:rsid w:val="006D0A70"/>
    <w:rsid w:val="006D0AD9"/>
    <w:rsid w:val="006D0DED"/>
    <w:rsid w:val="006D1487"/>
    <w:rsid w:val="006D19ED"/>
    <w:rsid w:val="006D1A23"/>
    <w:rsid w:val="006D1F1A"/>
    <w:rsid w:val="006D21FF"/>
    <w:rsid w:val="006D2627"/>
    <w:rsid w:val="006D31AF"/>
    <w:rsid w:val="006D31DD"/>
    <w:rsid w:val="006D492A"/>
    <w:rsid w:val="006D493C"/>
    <w:rsid w:val="006D4B7C"/>
    <w:rsid w:val="006D4F72"/>
    <w:rsid w:val="006D53E3"/>
    <w:rsid w:val="006D59BF"/>
    <w:rsid w:val="006D5AE7"/>
    <w:rsid w:val="006D5EC2"/>
    <w:rsid w:val="006D5FEF"/>
    <w:rsid w:val="006D615D"/>
    <w:rsid w:val="006D7598"/>
    <w:rsid w:val="006D7B93"/>
    <w:rsid w:val="006D7DAD"/>
    <w:rsid w:val="006E06BC"/>
    <w:rsid w:val="006E0B16"/>
    <w:rsid w:val="006E0E60"/>
    <w:rsid w:val="006E0ED0"/>
    <w:rsid w:val="006E176F"/>
    <w:rsid w:val="006E1B3E"/>
    <w:rsid w:val="006E22CC"/>
    <w:rsid w:val="006E25D2"/>
    <w:rsid w:val="006E2AA6"/>
    <w:rsid w:val="006E3D3A"/>
    <w:rsid w:val="006E459B"/>
    <w:rsid w:val="006E4F5C"/>
    <w:rsid w:val="006E512D"/>
    <w:rsid w:val="006E5151"/>
    <w:rsid w:val="006E54EC"/>
    <w:rsid w:val="006E554E"/>
    <w:rsid w:val="006E5BDA"/>
    <w:rsid w:val="006E5EB5"/>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315"/>
    <w:rsid w:val="006F1D86"/>
    <w:rsid w:val="006F22CB"/>
    <w:rsid w:val="006F291E"/>
    <w:rsid w:val="006F2AB0"/>
    <w:rsid w:val="006F2E21"/>
    <w:rsid w:val="006F3052"/>
    <w:rsid w:val="006F314D"/>
    <w:rsid w:val="006F3530"/>
    <w:rsid w:val="006F3738"/>
    <w:rsid w:val="006F3B01"/>
    <w:rsid w:val="006F3BDF"/>
    <w:rsid w:val="006F4072"/>
    <w:rsid w:val="006F4189"/>
    <w:rsid w:val="006F4A19"/>
    <w:rsid w:val="006F557B"/>
    <w:rsid w:val="006F5B41"/>
    <w:rsid w:val="006F5C08"/>
    <w:rsid w:val="006F6689"/>
    <w:rsid w:val="006F6740"/>
    <w:rsid w:val="006F746D"/>
    <w:rsid w:val="006F7A92"/>
    <w:rsid w:val="006F7C53"/>
    <w:rsid w:val="006F7E42"/>
    <w:rsid w:val="00700042"/>
    <w:rsid w:val="0070023A"/>
    <w:rsid w:val="007017EA"/>
    <w:rsid w:val="0070181F"/>
    <w:rsid w:val="0070193E"/>
    <w:rsid w:val="00701B27"/>
    <w:rsid w:val="00702BFC"/>
    <w:rsid w:val="0070341D"/>
    <w:rsid w:val="007034BC"/>
    <w:rsid w:val="007035F6"/>
    <w:rsid w:val="007036E5"/>
    <w:rsid w:val="0070465C"/>
    <w:rsid w:val="007047A7"/>
    <w:rsid w:val="00704A33"/>
    <w:rsid w:val="00704DEB"/>
    <w:rsid w:val="00705584"/>
    <w:rsid w:val="00705E96"/>
    <w:rsid w:val="00706041"/>
    <w:rsid w:val="00706E08"/>
    <w:rsid w:val="0070711F"/>
    <w:rsid w:val="0070743B"/>
    <w:rsid w:val="007101EE"/>
    <w:rsid w:val="00710994"/>
    <w:rsid w:val="007109CD"/>
    <w:rsid w:val="00710A3E"/>
    <w:rsid w:val="00710D33"/>
    <w:rsid w:val="007110FE"/>
    <w:rsid w:val="007116EB"/>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A8D"/>
    <w:rsid w:val="00717B0A"/>
    <w:rsid w:val="00720759"/>
    <w:rsid w:val="00720BD4"/>
    <w:rsid w:val="007215A9"/>
    <w:rsid w:val="00721687"/>
    <w:rsid w:val="007218A9"/>
    <w:rsid w:val="0072190B"/>
    <w:rsid w:val="00721DC2"/>
    <w:rsid w:val="00721E1D"/>
    <w:rsid w:val="00722B72"/>
    <w:rsid w:val="00722E80"/>
    <w:rsid w:val="0072338E"/>
    <w:rsid w:val="00723701"/>
    <w:rsid w:val="00723EC3"/>
    <w:rsid w:val="00724426"/>
    <w:rsid w:val="00724996"/>
    <w:rsid w:val="00725068"/>
    <w:rsid w:val="007250FC"/>
    <w:rsid w:val="007254B1"/>
    <w:rsid w:val="0072560E"/>
    <w:rsid w:val="00725CB6"/>
    <w:rsid w:val="00725D75"/>
    <w:rsid w:val="0072602E"/>
    <w:rsid w:val="00726281"/>
    <w:rsid w:val="0072665F"/>
    <w:rsid w:val="0072691D"/>
    <w:rsid w:val="00727E9F"/>
    <w:rsid w:val="00730302"/>
    <w:rsid w:val="007304F2"/>
    <w:rsid w:val="00730E6E"/>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2DE"/>
    <w:rsid w:val="00743757"/>
    <w:rsid w:val="00743867"/>
    <w:rsid w:val="00744055"/>
    <w:rsid w:val="00744B46"/>
    <w:rsid w:val="00744FB1"/>
    <w:rsid w:val="0074500B"/>
    <w:rsid w:val="0074576E"/>
    <w:rsid w:val="00745EBB"/>
    <w:rsid w:val="00746167"/>
    <w:rsid w:val="00746199"/>
    <w:rsid w:val="0074644A"/>
    <w:rsid w:val="00746D11"/>
    <w:rsid w:val="00747446"/>
    <w:rsid w:val="00747BD8"/>
    <w:rsid w:val="00747D9D"/>
    <w:rsid w:val="00747E09"/>
    <w:rsid w:val="00747F05"/>
    <w:rsid w:val="0075038A"/>
    <w:rsid w:val="007509F9"/>
    <w:rsid w:val="007515C8"/>
    <w:rsid w:val="007517D1"/>
    <w:rsid w:val="00751F76"/>
    <w:rsid w:val="00752492"/>
    <w:rsid w:val="00752497"/>
    <w:rsid w:val="007525C6"/>
    <w:rsid w:val="0075288B"/>
    <w:rsid w:val="00752FE7"/>
    <w:rsid w:val="007536BB"/>
    <w:rsid w:val="00753B9D"/>
    <w:rsid w:val="00753F01"/>
    <w:rsid w:val="0075412E"/>
    <w:rsid w:val="007547EC"/>
    <w:rsid w:val="00754D64"/>
    <w:rsid w:val="007553E9"/>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278"/>
    <w:rsid w:val="007624B9"/>
    <w:rsid w:val="00762924"/>
    <w:rsid w:val="0076295C"/>
    <w:rsid w:val="00763055"/>
    <w:rsid w:val="0076375B"/>
    <w:rsid w:val="00763D32"/>
    <w:rsid w:val="00764E4E"/>
    <w:rsid w:val="00764EB8"/>
    <w:rsid w:val="00765098"/>
    <w:rsid w:val="00765547"/>
    <w:rsid w:val="0076598E"/>
    <w:rsid w:val="00765FDC"/>
    <w:rsid w:val="00766559"/>
    <w:rsid w:val="007667D5"/>
    <w:rsid w:val="00766B0E"/>
    <w:rsid w:val="00766BFB"/>
    <w:rsid w:val="00766DFE"/>
    <w:rsid w:val="0076731A"/>
    <w:rsid w:val="0076731C"/>
    <w:rsid w:val="00767416"/>
    <w:rsid w:val="0076747C"/>
    <w:rsid w:val="007678B6"/>
    <w:rsid w:val="00770BBB"/>
    <w:rsid w:val="00770C43"/>
    <w:rsid w:val="00770CEE"/>
    <w:rsid w:val="0077197D"/>
    <w:rsid w:val="007721AD"/>
    <w:rsid w:val="00772D15"/>
    <w:rsid w:val="00772DC3"/>
    <w:rsid w:val="007733C4"/>
    <w:rsid w:val="00773A61"/>
    <w:rsid w:val="0077412A"/>
    <w:rsid w:val="0077412D"/>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A36"/>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114"/>
    <w:rsid w:val="007962E1"/>
    <w:rsid w:val="0079663F"/>
    <w:rsid w:val="00796F91"/>
    <w:rsid w:val="00797080"/>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3FBC"/>
    <w:rsid w:val="007A4264"/>
    <w:rsid w:val="007A43F5"/>
    <w:rsid w:val="007A4AF1"/>
    <w:rsid w:val="007A5288"/>
    <w:rsid w:val="007A5E6D"/>
    <w:rsid w:val="007A618D"/>
    <w:rsid w:val="007A6333"/>
    <w:rsid w:val="007A6477"/>
    <w:rsid w:val="007A6909"/>
    <w:rsid w:val="007A6B2C"/>
    <w:rsid w:val="007A6FA0"/>
    <w:rsid w:val="007A74AA"/>
    <w:rsid w:val="007A75A3"/>
    <w:rsid w:val="007B01A3"/>
    <w:rsid w:val="007B0253"/>
    <w:rsid w:val="007B073B"/>
    <w:rsid w:val="007B0865"/>
    <w:rsid w:val="007B08C8"/>
    <w:rsid w:val="007B09ED"/>
    <w:rsid w:val="007B0B92"/>
    <w:rsid w:val="007B1061"/>
    <w:rsid w:val="007B1F9A"/>
    <w:rsid w:val="007B21A9"/>
    <w:rsid w:val="007B233C"/>
    <w:rsid w:val="007B2638"/>
    <w:rsid w:val="007B314C"/>
    <w:rsid w:val="007B31A6"/>
    <w:rsid w:val="007B322B"/>
    <w:rsid w:val="007B3476"/>
    <w:rsid w:val="007B3D55"/>
    <w:rsid w:val="007B40AD"/>
    <w:rsid w:val="007B448A"/>
    <w:rsid w:val="007B44DC"/>
    <w:rsid w:val="007B4543"/>
    <w:rsid w:val="007B45AA"/>
    <w:rsid w:val="007B4937"/>
    <w:rsid w:val="007B5A66"/>
    <w:rsid w:val="007B630D"/>
    <w:rsid w:val="007B697F"/>
    <w:rsid w:val="007C0880"/>
    <w:rsid w:val="007C0B03"/>
    <w:rsid w:val="007C0BD2"/>
    <w:rsid w:val="007C0F3A"/>
    <w:rsid w:val="007C1065"/>
    <w:rsid w:val="007C1537"/>
    <w:rsid w:val="007C1B94"/>
    <w:rsid w:val="007C236F"/>
    <w:rsid w:val="007C2A39"/>
    <w:rsid w:val="007C351C"/>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63B"/>
    <w:rsid w:val="007C7EF3"/>
    <w:rsid w:val="007D020B"/>
    <w:rsid w:val="007D0677"/>
    <w:rsid w:val="007D0779"/>
    <w:rsid w:val="007D096E"/>
    <w:rsid w:val="007D098C"/>
    <w:rsid w:val="007D11B6"/>
    <w:rsid w:val="007D149C"/>
    <w:rsid w:val="007D1558"/>
    <w:rsid w:val="007D1B7C"/>
    <w:rsid w:val="007D214A"/>
    <w:rsid w:val="007D2712"/>
    <w:rsid w:val="007D357E"/>
    <w:rsid w:val="007D3889"/>
    <w:rsid w:val="007D39A2"/>
    <w:rsid w:val="007D39D7"/>
    <w:rsid w:val="007D3BF9"/>
    <w:rsid w:val="007D4FF2"/>
    <w:rsid w:val="007D512C"/>
    <w:rsid w:val="007D526F"/>
    <w:rsid w:val="007D5940"/>
    <w:rsid w:val="007D6310"/>
    <w:rsid w:val="007D647B"/>
    <w:rsid w:val="007D673F"/>
    <w:rsid w:val="007D6764"/>
    <w:rsid w:val="007D68F4"/>
    <w:rsid w:val="007D6C84"/>
    <w:rsid w:val="007D6CE5"/>
    <w:rsid w:val="007D6EF0"/>
    <w:rsid w:val="007D7042"/>
    <w:rsid w:val="007D7059"/>
    <w:rsid w:val="007D794A"/>
    <w:rsid w:val="007D7E94"/>
    <w:rsid w:val="007D7F8D"/>
    <w:rsid w:val="007E0162"/>
    <w:rsid w:val="007E02CC"/>
    <w:rsid w:val="007E07FD"/>
    <w:rsid w:val="007E0981"/>
    <w:rsid w:val="007E0986"/>
    <w:rsid w:val="007E0C8C"/>
    <w:rsid w:val="007E1479"/>
    <w:rsid w:val="007E152B"/>
    <w:rsid w:val="007E1A55"/>
    <w:rsid w:val="007E1CB1"/>
    <w:rsid w:val="007E201B"/>
    <w:rsid w:val="007E2146"/>
    <w:rsid w:val="007E2B64"/>
    <w:rsid w:val="007E3720"/>
    <w:rsid w:val="007E48CD"/>
    <w:rsid w:val="007E48E4"/>
    <w:rsid w:val="007E4937"/>
    <w:rsid w:val="007E4F0D"/>
    <w:rsid w:val="007E50D0"/>
    <w:rsid w:val="007E531F"/>
    <w:rsid w:val="007E5A14"/>
    <w:rsid w:val="007E5FFD"/>
    <w:rsid w:val="007E6735"/>
    <w:rsid w:val="007E67F4"/>
    <w:rsid w:val="007E6EF1"/>
    <w:rsid w:val="007E7B2B"/>
    <w:rsid w:val="007E7CBA"/>
    <w:rsid w:val="007F03F9"/>
    <w:rsid w:val="007F05E0"/>
    <w:rsid w:val="007F068B"/>
    <w:rsid w:val="007F0B77"/>
    <w:rsid w:val="007F0DD3"/>
    <w:rsid w:val="007F0EB5"/>
    <w:rsid w:val="007F18C0"/>
    <w:rsid w:val="007F1B4E"/>
    <w:rsid w:val="007F1EC3"/>
    <w:rsid w:val="007F22A5"/>
    <w:rsid w:val="007F260F"/>
    <w:rsid w:val="007F2DBB"/>
    <w:rsid w:val="007F2ED4"/>
    <w:rsid w:val="007F38D3"/>
    <w:rsid w:val="007F3FB0"/>
    <w:rsid w:val="007F43A9"/>
    <w:rsid w:val="007F5608"/>
    <w:rsid w:val="007F5874"/>
    <w:rsid w:val="007F5D4A"/>
    <w:rsid w:val="007F6562"/>
    <w:rsid w:val="007F65F2"/>
    <w:rsid w:val="007F6C5E"/>
    <w:rsid w:val="007F70D6"/>
    <w:rsid w:val="007F726B"/>
    <w:rsid w:val="007F7864"/>
    <w:rsid w:val="007F795B"/>
    <w:rsid w:val="007F7B6D"/>
    <w:rsid w:val="007F7B8A"/>
    <w:rsid w:val="007F7C2F"/>
    <w:rsid w:val="007F7DE1"/>
    <w:rsid w:val="00800104"/>
    <w:rsid w:val="00800184"/>
    <w:rsid w:val="00800994"/>
    <w:rsid w:val="00800D5F"/>
    <w:rsid w:val="008010F9"/>
    <w:rsid w:val="008013B8"/>
    <w:rsid w:val="0080179D"/>
    <w:rsid w:val="00801838"/>
    <w:rsid w:val="00801FBC"/>
    <w:rsid w:val="00802410"/>
    <w:rsid w:val="00803260"/>
    <w:rsid w:val="00803E2E"/>
    <w:rsid w:val="00804124"/>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082"/>
    <w:rsid w:val="00811EF6"/>
    <w:rsid w:val="008120C4"/>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A72"/>
    <w:rsid w:val="00817B8F"/>
    <w:rsid w:val="00817BEF"/>
    <w:rsid w:val="00817C96"/>
    <w:rsid w:val="00817D2A"/>
    <w:rsid w:val="00817F27"/>
    <w:rsid w:val="00820DF1"/>
    <w:rsid w:val="0082172C"/>
    <w:rsid w:val="00821D53"/>
    <w:rsid w:val="00823335"/>
    <w:rsid w:val="008237B2"/>
    <w:rsid w:val="00823F61"/>
    <w:rsid w:val="0082449E"/>
    <w:rsid w:val="008249FF"/>
    <w:rsid w:val="008251EC"/>
    <w:rsid w:val="008258A5"/>
    <w:rsid w:val="00825DD4"/>
    <w:rsid w:val="008260EB"/>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5BE"/>
    <w:rsid w:val="00834746"/>
    <w:rsid w:val="008349E7"/>
    <w:rsid w:val="00835B0A"/>
    <w:rsid w:val="00835B82"/>
    <w:rsid w:val="00836133"/>
    <w:rsid w:val="0083657B"/>
    <w:rsid w:val="00836B5B"/>
    <w:rsid w:val="00836FC2"/>
    <w:rsid w:val="00837034"/>
    <w:rsid w:val="0083768C"/>
    <w:rsid w:val="00840052"/>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4F42"/>
    <w:rsid w:val="00845F51"/>
    <w:rsid w:val="00845F6D"/>
    <w:rsid w:val="00846106"/>
    <w:rsid w:val="008462E7"/>
    <w:rsid w:val="00846467"/>
    <w:rsid w:val="00846CC4"/>
    <w:rsid w:val="00847991"/>
    <w:rsid w:val="00847C4E"/>
    <w:rsid w:val="0085130C"/>
    <w:rsid w:val="00851830"/>
    <w:rsid w:val="00851B22"/>
    <w:rsid w:val="008521C5"/>
    <w:rsid w:val="00852338"/>
    <w:rsid w:val="00852C48"/>
    <w:rsid w:val="00852F3B"/>
    <w:rsid w:val="00853323"/>
    <w:rsid w:val="00853B2A"/>
    <w:rsid w:val="00853C45"/>
    <w:rsid w:val="00854090"/>
    <w:rsid w:val="008540E5"/>
    <w:rsid w:val="00854983"/>
    <w:rsid w:val="00854B60"/>
    <w:rsid w:val="00855632"/>
    <w:rsid w:val="00856301"/>
    <w:rsid w:val="00856562"/>
    <w:rsid w:val="008566E7"/>
    <w:rsid w:val="008569DF"/>
    <w:rsid w:val="00856E4A"/>
    <w:rsid w:val="00856FF3"/>
    <w:rsid w:val="0085722A"/>
    <w:rsid w:val="008577BE"/>
    <w:rsid w:val="00857C34"/>
    <w:rsid w:val="00860315"/>
    <w:rsid w:val="0086037F"/>
    <w:rsid w:val="00860403"/>
    <w:rsid w:val="0086144F"/>
    <w:rsid w:val="00861B41"/>
    <w:rsid w:val="00861B44"/>
    <w:rsid w:val="00861D65"/>
    <w:rsid w:val="00861DA1"/>
    <w:rsid w:val="00861E32"/>
    <w:rsid w:val="008620C2"/>
    <w:rsid w:val="00862173"/>
    <w:rsid w:val="00862290"/>
    <w:rsid w:val="008626B0"/>
    <w:rsid w:val="00862988"/>
    <w:rsid w:val="00862C4E"/>
    <w:rsid w:val="00862DC9"/>
    <w:rsid w:val="008632C7"/>
    <w:rsid w:val="00863479"/>
    <w:rsid w:val="00863AA0"/>
    <w:rsid w:val="00864A9F"/>
    <w:rsid w:val="00864C62"/>
    <w:rsid w:val="008650AB"/>
    <w:rsid w:val="00865696"/>
    <w:rsid w:val="00865D4C"/>
    <w:rsid w:val="00865DE1"/>
    <w:rsid w:val="00865E20"/>
    <w:rsid w:val="00866453"/>
    <w:rsid w:val="00866781"/>
    <w:rsid w:val="00866D7E"/>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6B73"/>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6DD"/>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87DFA"/>
    <w:rsid w:val="0089035C"/>
    <w:rsid w:val="008906A3"/>
    <w:rsid w:val="008907B2"/>
    <w:rsid w:val="008907FB"/>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97755"/>
    <w:rsid w:val="008A0173"/>
    <w:rsid w:val="008A0339"/>
    <w:rsid w:val="008A03A0"/>
    <w:rsid w:val="008A0473"/>
    <w:rsid w:val="008A04C7"/>
    <w:rsid w:val="008A0D60"/>
    <w:rsid w:val="008A111D"/>
    <w:rsid w:val="008A1129"/>
    <w:rsid w:val="008A197B"/>
    <w:rsid w:val="008A1C65"/>
    <w:rsid w:val="008A1C6C"/>
    <w:rsid w:val="008A1EA1"/>
    <w:rsid w:val="008A24BD"/>
    <w:rsid w:val="008A29B5"/>
    <w:rsid w:val="008A2AAE"/>
    <w:rsid w:val="008A2F26"/>
    <w:rsid w:val="008A2F9B"/>
    <w:rsid w:val="008A36ED"/>
    <w:rsid w:val="008A3898"/>
    <w:rsid w:val="008A42D8"/>
    <w:rsid w:val="008A457F"/>
    <w:rsid w:val="008A53C3"/>
    <w:rsid w:val="008A59E9"/>
    <w:rsid w:val="008A5ADC"/>
    <w:rsid w:val="008A631F"/>
    <w:rsid w:val="008A668F"/>
    <w:rsid w:val="008A69AA"/>
    <w:rsid w:val="008A72A4"/>
    <w:rsid w:val="008A758D"/>
    <w:rsid w:val="008A75C5"/>
    <w:rsid w:val="008A7669"/>
    <w:rsid w:val="008A7819"/>
    <w:rsid w:val="008A7BEA"/>
    <w:rsid w:val="008A7C09"/>
    <w:rsid w:val="008B01A2"/>
    <w:rsid w:val="008B097E"/>
    <w:rsid w:val="008B0C49"/>
    <w:rsid w:val="008B0CD0"/>
    <w:rsid w:val="008B0EA1"/>
    <w:rsid w:val="008B0FE8"/>
    <w:rsid w:val="008B130E"/>
    <w:rsid w:val="008B1651"/>
    <w:rsid w:val="008B175A"/>
    <w:rsid w:val="008B1852"/>
    <w:rsid w:val="008B1EFF"/>
    <w:rsid w:val="008B21F5"/>
    <w:rsid w:val="008B269F"/>
    <w:rsid w:val="008B2A2E"/>
    <w:rsid w:val="008B2D1D"/>
    <w:rsid w:val="008B2DEB"/>
    <w:rsid w:val="008B3546"/>
    <w:rsid w:val="008B35ED"/>
    <w:rsid w:val="008B3D39"/>
    <w:rsid w:val="008B40B8"/>
    <w:rsid w:val="008B41EF"/>
    <w:rsid w:val="008B4230"/>
    <w:rsid w:val="008B447F"/>
    <w:rsid w:val="008B4A8E"/>
    <w:rsid w:val="008B4B0D"/>
    <w:rsid w:val="008B4B33"/>
    <w:rsid w:val="008B5577"/>
    <w:rsid w:val="008B60E9"/>
    <w:rsid w:val="008B60ED"/>
    <w:rsid w:val="008B6E5C"/>
    <w:rsid w:val="008B766A"/>
    <w:rsid w:val="008B7A0E"/>
    <w:rsid w:val="008C1072"/>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AA"/>
    <w:rsid w:val="008D05D2"/>
    <w:rsid w:val="008D0C60"/>
    <w:rsid w:val="008D13DC"/>
    <w:rsid w:val="008D149D"/>
    <w:rsid w:val="008D1D1E"/>
    <w:rsid w:val="008D1E23"/>
    <w:rsid w:val="008D2461"/>
    <w:rsid w:val="008D3208"/>
    <w:rsid w:val="008D3B69"/>
    <w:rsid w:val="008D3F21"/>
    <w:rsid w:val="008D4277"/>
    <w:rsid w:val="008D453F"/>
    <w:rsid w:val="008D45AC"/>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6DF"/>
    <w:rsid w:val="008E4820"/>
    <w:rsid w:val="008E5B5F"/>
    <w:rsid w:val="008E5D5A"/>
    <w:rsid w:val="008E6333"/>
    <w:rsid w:val="008E6788"/>
    <w:rsid w:val="008E7DB3"/>
    <w:rsid w:val="008F01AB"/>
    <w:rsid w:val="008F0460"/>
    <w:rsid w:val="008F0D27"/>
    <w:rsid w:val="008F1CF8"/>
    <w:rsid w:val="008F2201"/>
    <w:rsid w:val="008F2595"/>
    <w:rsid w:val="008F27A5"/>
    <w:rsid w:val="008F2B4B"/>
    <w:rsid w:val="008F3D2D"/>
    <w:rsid w:val="008F3D7C"/>
    <w:rsid w:val="008F3DC9"/>
    <w:rsid w:val="008F4107"/>
    <w:rsid w:val="008F473A"/>
    <w:rsid w:val="008F4BFE"/>
    <w:rsid w:val="008F4E3F"/>
    <w:rsid w:val="008F5184"/>
    <w:rsid w:val="008F54CE"/>
    <w:rsid w:val="008F595E"/>
    <w:rsid w:val="008F6188"/>
    <w:rsid w:val="008F6649"/>
    <w:rsid w:val="008F6CD1"/>
    <w:rsid w:val="008F7BD6"/>
    <w:rsid w:val="008F7CEF"/>
    <w:rsid w:val="009000FD"/>
    <w:rsid w:val="00900DDE"/>
    <w:rsid w:val="00900DF1"/>
    <w:rsid w:val="009012B3"/>
    <w:rsid w:val="00901845"/>
    <w:rsid w:val="009022BC"/>
    <w:rsid w:val="0090255A"/>
    <w:rsid w:val="00902734"/>
    <w:rsid w:val="00902997"/>
    <w:rsid w:val="00903281"/>
    <w:rsid w:val="00903F59"/>
    <w:rsid w:val="0090411E"/>
    <w:rsid w:val="009045C7"/>
    <w:rsid w:val="0090480E"/>
    <w:rsid w:val="00904A52"/>
    <w:rsid w:val="00904A62"/>
    <w:rsid w:val="00904B6D"/>
    <w:rsid w:val="009054A2"/>
    <w:rsid w:val="00905A06"/>
    <w:rsid w:val="00906100"/>
    <w:rsid w:val="009067B8"/>
    <w:rsid w:val="00906EED"/>
    <w:rsid w:val="00907071"/>
    <w:rsid w:val="0090715C"/>
    <w:rsid w:val="00907463"/>
    <w:rsid w:val="009074EC"/>
    <w:rsid w:val="009108A7"/>
    <w:rsid w:val="00910AF5"/>
    <w:rsid w:val="00910D30"/>
    <w:rsid w:val="00910ED6"/>
    <w:rsid w:val="00911E1A"/>
    <w:rsid w:val="009123B9"/>
    <w:rsid w:val="00913C16"/>
    <w:rsid w:val="00913F4C"/>
    <w:rsid w:val="0091404B"/>
    <w:rsid w:val="0091423A"/>
    <w:rsid w:val="00914A5D"/>
    <w:rsid w:val="00914F86"/>
    <w:rsid w:val="00915032"/>
    <w:rsid w:val="00915332"/>
    <w:rsid w:val="0091537E"/>
    <w:rsid w:val="009154BD"/>
    <w:rsid w:val="00915ED0"/>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2B53"/>
    <w:rsid w:val="00923151"/>
    <w:rsid w:val="009233D5"/>
    <w:rsid w:val="00923ABA"/>
    <w:rsid w:val="00924108"/>
    <w:rsid w:val="0092434B"/>
    <w:rsid w:val="00924520"/>
    <w:rsid w:val="00924688"/>
    <w:rsid w:val="009247D8"/>
    <w:rsid w:val="00924F5D"/>
    <w:rsid w:val="0092507E"/>
    <w:rsid w:val="009255F0"/>
    <w:rsid w:val="00925836"/>
    <w:rsid w:val="00925DD1"/>
    <w:rsid w:val="009260EC"/>
    <w:rsid w:val="00926264"/>
    <w:rsid w:val="00926595"/>
    <w:rsid w:val="0092698B"/>
    <w:rsid w:val="009269EB"/>
    <w:rsid w:val="00926B38"/>
    <w:rsid w:val="00927211"/>
    <w:rsid w:val="00927752"/>
    <w:rsid w:val="0092786F"/>
    <w:rsid w:val="00930305"/>
    <w:rsid w:val="0093063D"/>
    <w:rsid w:val="00931163"/>
    <w:rsid w:val="0093135E"/>
    <w:rsid w:val="009317C0"/>
    <w:rsid w:val="0093195D"/>
    <w:rsid w:val="00932109"/>
    <w:rsid w:val="009322AC"/>
    <w:rsid w:val="009324B1"/>
    <w:rsid w:val="009327B5"/>
    <w:rsid w:val="00932907"/>
    <w:rsid w:val="00932A16"/>
    <w:rsid w:val="00932A20"/>
    <w:rsid w:val="00932D69"/>
    <w:rsid w:val="0093311E"/>
    <w:rsid w:val="00933D61"/>
    <w:rsid w:val="00933DE4"/>
    <w:rsid w:val="009341EA"/>
    <w:rsid w:val="0093457F"/>
    <w:rsid w:val="009355F0"/>
    <w:rsid w:val="00935B52"/>
    <w:rsid w:val="00936951"/>
    <w:rsid w:val="00936A90"/>
    <w:rsid w:val="009370A6"/>
    <w:rsid w:val="009372F7"/>
    <w:rsid w:val="00937AC7"/>
    <w:rsid w:val="00937D15"/>
    <w:rsid w:val="009406F4"/>
    <w:rsid w:val="00940A5D"/>
    <w:rsid w:val="00940BCB"/>
    <w:rsid w:val="00940D85"/>
    <w:rsid w:val="00940DF4"/>
    <w:rsid w:val="00940FB5"/>
    <w:rsid w:val="0094148B"/>
    <w:rsid w:val="00941A1C"/>
    <w:rsid w:val="00941B97"/>
    <w:rsid w:val="00942806"/>
    <w:rsid w:val="00942BB8"/>
    <w:rsid w:val="0094304A"/>
    <w:rsid w:val="0094335F"/>
    <w:rsid w:val="00943D09"/>
    <w:rsid w:val="00944202"/>
    <w:rsid w:val="00944335"/>
    <w:rsid w:val="00944710"/>
    <w:rsid w:val="00944AF4"/>
    <w:rsid w:val="00944D54"/>
    <w:rsid w:val="00945E49"/>
    <w:rsid w:val="009462D8"/>
    <w:rsid w:val="00946388"/>
    <w:rsid w:val="0094657D"/>
    <w:rsid w:val="00947BF4"/>
    <w:rsid w:val="009509D7"/>
    <w:rsid w:val="00950B09"/>
    <w:rsid w:val="00950DD1"/>
    <w:rsid w:val="00951084"/>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03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C6"/>
    <w:rsid w:val="0096392B"/>
    <w:rsid w:val="0096397B"/>
    <w:rsid w:val="0096397F"/>
    <w:rsid w:val="009640C7"/>
    <w:rsid w:val="00964E1C"/>
    <w:rsid w:val="00964E3C"/>
    <w:rsid w:val="00964E69"/>
    <w:rsid w:val="0096504D"/>
    <w:rsid w:val="009654F0"/>
    <w:rsid w:val="009659EA"/>
    <w:rsid w:val="0096691D"/>
    <w:rsid w:val="00966EC4"/>
    <w:rsid w:val="0096766C"/>
    <w:rsid w:val="00967851"/>
    <w:rsid w:val="00967D2D"/>
    <w:rsid w:val="00970327"/>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A7A"/>
    <w:rsid w:val="00973F29"/>
    <w:rsid w:val="00974182"/>
    <w:rsid w:val="009744FF"/>
    <w:rsid w:val="00974520"/>
    <w:rsid w:val="00974A81"/>
    <w:rsid w:val="00974EBD"/>
    <w:rsid w:val="009751BA"/>
    <w:rsid w:val="009751D6"/>
    <w:rsid w:val="00975859"/>
    <w:rsid w:val="009775C2"/>
    <w:rsid w:val="00977852"/>
    <w:rsid w:val="009778AB"/>
    <w:rsid w:val="00977A7C"/>
    <w:rsid w:val="00980403"/>
    <w:rsid w:val="009804CB"/>
    <w:rsid w:val="009809DD"/>
    <w:rsid w:val="00980F14"/>
    <w:rsid w:val="00980F1C"/>
    <w:rsid w:val="0098172B"/>
    <w:rsid w:val="009817F9"/>
    <w:rsid w:val="0098183B"/>
    <w:rsid w:val="00981A14"/>
    <w:rsid w:val="009822AF"/>
    <w:rsid w:val="009823A3"/>
    <w:rsid w:val="00982AB4"/>
    <w:rsid w:val="00982B3A"/>
    <w:rsid w:val="00982E67"/>
    <w:rsid w:val="00983061"/>
    <w:rsid w:val="00983223"/>
    <w:rsid w:val="009838CE"/>
    <w:rsid w:val="00983C41"/>
    <w:rsid w:val="00983C7F"/>
    <w:rsid w:val="00983D27"/>
    <w:rsid w:val="00984206"/>
    <w:rsid w:val="009850E7"/>
    <w:rsid w:val="0098511E"/>
    <w:rsid w:val="009852B3"/>
    <w:rsid w:val="0098541D"/>
    <w:rsid w:val="00985A01"/>
    <w:rsid w:val="00985CA4"/>
    <w:rsid w:val="009867D5"/>
    <w:rsid w:val="00986956"/>
    <w:rsid w:val="0098717A"/>
    <w:rsid w:val="009876A0"/>
    <w:rsid w:val="009879B5"/>
    <w:rsid w:val="009879F4"/>
    <w:rsid w:val="009917F3"/>
    <w:rsid w:val="00991F39"/>
    <w:rsid w:val="00992624"/>
    <w:rsid w:val="009927C4"/>
    <w:rsid w:val="00992943"/>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217"/>
    <w:rsid w:val="0099731A"/>
    <w:rsid w:val="00997988"/>
    <w:rsid w:val="009979D6"/>
    <w:rsid w:val="00997CA3"/>
    <w:rsid w:val="009A0212"/>
    <w:rsid w:val="009A031F"/>
    <w:rsid w:val="009A041C"/>
    <w:rsid w:val="009A1E77"/>
    <w:rsid w:val="009A20F1"/>
    <w:rsid w:val="009A2180"/>
    <w:rsid w:val="009A246A"/>
    <w:rsid w:val="009A2F0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52E"/>
    <w:rsid w:val="009B3221"/>
    <w:rsid w:val="009B346F"/>
    <w:rsid w:val="009B3745"/>
    <w:rsid w:val="009B3C79"/>
    <w:rsid w:val="009B4635"/>
    <w:rsid w:val="009B47E5"/>
    <w:rsid w:val="009B4821"/>
    <w:rsid w:val="009B4BED"/>
    <w:rsid w:val="009B4C24"/>
    <w:rsid w:val="009B4D5E"/>
    <w:rsid w:val="009B5821"/>
    <w:rsid w:val="009B59B0"/>
    <w:rsid w:val="009B616B"/>
    <w:rsid w:val="009B653D"/>
    <w:rsid w:val="009B68AD"/>
    <w:rsid w:val="009B6C13"/>
    <w:rsid w:val="009B7BB7"/>
    <w:rsid w:val="009B7FF4"/>
    <w:rsid w:val="009B7FFA"/>
    <w:rsid w:val="009C00EF"/>
    <w:rsid w:val="009C03B9"/>
    <w:rsid w:val="009C0BC1"/>
    <w:rsid w:val="009C0DBE"/>
    <w:rsid w:val="009C10DF"/>
    <w:rsid w:val="009C1A35"/>
    <w:rsid w:val="009C1D4B"/>
    <w:rsid w:val="009C1E0C"/>
    <w:rsid w:val="009C264C"/>
    <w:rsid w:val="009C281C"/>
    <w:rsid w:val="009C3790"/>
    <w:rsid w:val="009C3D88"/>
    <w:rsid w:val="009C46E0"/>
    <w:rsid w:val="009C496E"/>
    <w:rsid w:val="009C4D2A"/>
    <w:rsid w:val="009C520B"/>
    <w:rsid w:val="009C5785"/>
    <w:rsid w:val="009C5874"/>
    <w:rsid w:val="009C5D37"/>
    <w:rsid w:val="009C5D8C"/>
    <w:rsid w:val="009C6768"/>
    <w:rsid w:val="009C6894"/>
    <w:rsid w:val="009C6B3B"/>
    <w:rsid w:val="009C6B7B"/>
    <w:rsid w:val="009C6E93"/>
    <w:rsid w:val="009C6F28"/>
    <w:rsid w:val="009C7147"/>
    <w:rsid w:val="009C7F47"/>
    <w:rsid w:val="009D0361"/>
    <w:rsid w:val="009D0720"/>
    <w:rsid w:val="009D079F"/>
    <w:rsid w:val="009D0897"/>
    <w:rsid w:val="009D1ACA"/>
    <w:rsid w:val="009D201B"/>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70ED"/>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962"/>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406"/>
    <w:rsid w:val="009F2E7E"/>
    <w:rsid w:val="009F3809"/>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1E4"/>
    <w:rsid w:val="00A00519"/>
    <w:rsid w:val="00A00984"/>
    <w:rsid w:val="00A01006"/>
    <w:rsid w:val="00A01128"/>
    <w:rsid w:val="00A011C6"/>
    <w:rsid w:val="00A02B26"/>
    <w:rsid w:val="00A031A7"/>
    <w:rsid w:val="00A03893"/>
    <w:rsid w:val="00A0394B"/>
    <w:rsid w:val="00A04541"/>
    <w:rsid w:val="00A04846"/>
    <w:rsid w:val="00A04A92"/>
    <w:rsid w:val="00A0559E"/>
    <w:rsid w:val="00A05A1F"/>
    <w:rsid w:val="00A05BA9"/>
    <w:rsid w:val="00A05DFF"/>
    <w:rsid w:val="00A05FF8"/>
    <w:rsid w:val="00A06352"/>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719"/>
    <w:rsid w:val="00A13CF1"/>
    <w:rsid w:val="00A145D0"/>
    <w:rsid w:val="00A146AB"/>
    <w:rsid w:val="00A14743"/>
    <w:rsid w:val="00A14B5D"/>
    <w:rsid w:val="00A14E26"/>
    <w:rsid w:val="00A152CD"/>
    <w:rsid w:val="00A1541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EB5"/>
    <w:rsid w:val="00A3072C"/>
    <w:rsid w:val="00A30BAE"/>
    <w:rsid w:val="00A313D0"/>
    <w:rsid w:val="00A314A9"/>
    <w:rsid w:val="00A31591"/>
    <w:rsid w:val="00A3170C"/>
    <w:rsid w:val="00A31C37"/>
    <w:rsid w:val="00A31E88"/>
    <w:rsid w:val="00A321EE"/>
    <w:rsid w:val="00A325C2"/>
    <w:rsid w:val="00A325CC"/>
    <w:rsid w:val="00A327E2"/>
    <w:rsid w:val="00A32BEE"/>
    <w:rsid w:val="00A32C22"/>
    <w:rsid w:val="00A32C37"/>
    <w:rsid w:val="00A335AD"/>
    <w:rsid w:val="00A33B56"/>
    <w:rsid w:val="00A33C3D"/>
    <w:rsid w:val="00A33C9E"/>
    <w:rsid w:val="00A3467E"/>
    <w:rsid w:val="00A351C5"/>
    <w:rsid w:val="00A35735"/>
    <w:rsid w:val="00A35A0B"/>
    <w:rsid w:val="00A362CB"/>
    <w:rsid w:val="00A36694"/>
    <w:rsid w:val="00A36A5C"/>
    <w:rsid w:val="00A372B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BB2"/>
    <w:rsid w:val="00A44E28"/>
    <w:rsid w:val="00A45471"/>
    <w:rsid w:val="00A4570E"/>
    <w:rsid w:val="00A45A3B"/>
    <w:rsid w:val="00A463E7"/>
    <w:rsid w:val="00A46FAD"/>
    <w:rsid w:val="00A470ED"/>
    <w:rsid w:val="00A47430"/>
    <w:rsid w:val="00A4761F"/>
    <w:rsid w:val="00A47B4B"/>
    <w:rsid w:val="00A47E4B"/>
    <w:rsid w:val="00A50435"/>
    <w:rsid w:val="00A5044D"/>
    <w:rsid w:val="00A50B00"/>
    <w:rsid w:val="00A511FB"/>
    <w:rsid w:val="00A514EB"/>
    <w:rsid w:val="00A521E0"/>
    <w:rsid w:val="00A52AF2"/>
    <w:rsid w:val="00A52D1E"/>
    <w:rsid w:val="00A542F2"/>
    <w:rsid w:val="00A544BF"/>
    <w:rsid w:val="00A54A90"/>
    <w:rsid w:val="00A54D16"/>
    <w:rsid w:val="00A5579B"/>
    <w:rsid w:val="00A55877"/>
    <w:rsid w:val="00A55BB7"/>
    <w:rsid w:val="00A55CCE"/>
    <w:rsid w:val="00A55E76"/>
    <w:rsid w:val="00A5637C"/>
    <w:rsid w:val="00A56735"/>
    <w:rsid w:val="00A56C2C"/>
    <w:rsid w:val="00A570E9"/>
    <w:rsid w:val="00A5724D"/>
    <w:rsid w:val="00A57311"/>
    <w:rsid w:val="00A57C08"/>
    <w:rsid w:val="00A57F96"/>
    <w:rsid w:val="00A6098D"/>
    <w:rsid w:val="00A61828"/>
    <w:rsid w:val="00A61BBB"/>
    <w:rsid w:val="00A620AA"/>
    <w:rsid w:val="00A62953"/>
    <w:rsid w:val="00A62961"/>
    <w:rsid w:val="00A62D25"/>
    <w:rsid w:val="00A630F5"/>
    <w:rsid w:val="00A63872"/>
    <w:rsid w:val="00A63A37"/>
    <w:rsid w:val="00A63A89"/>
    <w:rsid w:val="00A640E5"/>
    <w:rsid w:val="00A64196"/>
    <w:rsid w:val="00A64BC7"/>
    <w:rsid w:val="00A64EB1"/>
    <w:rsid w:val="00A65354"/>
    <w:rsid w:val="00A657CF"/>
    <w:rsid w:val="00A65FBF"/>
    <w:rsid w:val="00A66089"/>
    <w:rsid w:val="00A66A5A"/>
    <w:rsid w:val="00A677C1"/>
    <w:rsid w:val="00A67A8E"/>
    <w:rsid w:val="00A67AC6"/>
    <w:rsid w:val="00A70478"/>
    <w:rsid w:val="00A704E2"/>
    <w:rsid w:val="00A70A35"/>
    <w:rsid w:val="00A70AA0"/>
    <w:rsid w:val="00A7141F"/>
    <w:rsid w:val="00A71D6B"/>
    <w:rsid w:val="00A71F1F"/>
    <w:rsid w:val="00A72B3A"/>
    <w:rsid w:val="00A72C6C"/>
    <w:rsid w:val="00A73873"/>
    <w:rsid w:val="00A73899"/>
    <w:rsid w:val="00A744A2"/>
    <w:rsid w:val="00A745D9"/>
    <w:rsid w:val="00A74901"/>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2EAA"/>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83B"/>
    <w:rsid w:val="00A87C98"/>
    <w:rsid w:val="00A905F1"/>
    <w:rsid w:val="00A90E27"/>
    <w:rsid w:val="00A91218"/>
    <w:rsid w:val="00A91469"/>
    <w:rsid w:val="00A9164F"/>
    <w:rsid w:val="00A91F3E"/>
    <w:rsid w:val="00A92832"/>
    <w:rsid w:val="00A92D88"/>
    <w:rsid w:val="00A930F9"/>
    <w:rsid w:val="00A934FE"/>
    <w:rsid w:val="00A93715"/>
    <w:rsid w:val="00A9399B"/>
    <w:rsid w:val="00A939D3"/>
    <w:rsid w:val="00A93BDA"/>
    <w:rsid w:val="00A93E41"/>
    <w:rsid w:val="00A946FB"/>
    <w:rsid w:val="00A94A70"/>
    <w:rsid w:val="00A9505F"/>
    <w:rsid w:val="00A9526D"/>
    <w:rsid w:val="00A95A3E"/>
    <w:rsid w:val="00A95B86"/>
    <w:rsid w:val="00A96058"/>
    <w:rsid w:val="00A96801"/>
    <w:rsid w:val="00A9692B"/>
    <w:rsid w:val="00A96C73"/>
    <w:rsid w:val="00A96D7E"/>
    <w:rsid w:val="00A9727C"/>
    <w:rsid w:val="00A9764B"/>
    <w:rsid w:val="00A97666"/>
    <w:rsid w:val="00A976EF"/>
    <w:rsid w:val="00A97B8C"/>
    <w:rsid w:val="00A97E7B"/>
    <w:rsid w:val="00AA0003"/>
    <w:rsid w:val="00AA0590"/>
    <w:rsid w:val="00AA0F6A"/>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3D"/>
    <w:rsid w:val="00AB0CA0"/>
    <w:rsid w:val="00AB102D"/>
    <w:rsid w:val="00AB1A33"/>
    <w:rsid w:val="00AB1C99"/>
    <w:rsid w:val="00AB2857"/>
    <w:rsid w:val="00AB2EA1"/>
    <w:rsid w:val="00AB3299"/>
    <w:rsid w:val="00AB3418"/>
    <w:rsid w:val="00AB3491"/>
    <w:rsid w:val="00AB3986"/>
    <w:rsid w:val="00AB3A7D"/>
    <w:rsid w:val="00AB3D94"/>
    <w:rsid w:val="00AB3E16"/>
    <w:rsid w:val="00AB3E3E"/>
    <w:rsid w:val="00AB3F13"/>
    <w:rsid w:val="00AB4157"/>
    <w:rsid w:val="00AB42FF"/>
    <w:rsid w:val="00AB513E"/>
    <w:rsid w:val="00AB53BA"/>
    <w:rsid w:val="00AB57AD"/>
    <w:rsid w:val="00AB583A"/>
    <w:rsid w:val="00AB642C"/>
    <w:rsid w:val="00AB6921"/>
    <w:rsid w:val="00AB7134"/>
    <w:rsid w:val="00AB76D5"/>
    <w:rsid w:val="00AB7787"/>
    <w:rsid w:val="00AB78AC"/>
    <w:rsid w:val="00AC0EFF"/>
    <w:rsid w:val="00AC1191"/>
    <w:rsid w:val="00AC1281"/>
    <w:rsid w:val="00AC2BEB"/>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10E"/>
    <w:rsid w:val="00AD284F"/>
    <w:rsid w:val="00AD28FD"/>
    <w:rsid w:val="00AD2ACB"/>
    <w:rsid w:val="00AD2BAD"/>
    <w:rsid w:val="00AD2D96"/>
    <w:rsid w:val="00AD3042"/>
    <w:rsid w:val="00AD3047"/>
    <w:rsid w:val="00AD33C3"/>
    <w:rsid w:val="00AD34A1"/>
    <w:rsid w:val="00AD356B"/>
    <w:rsid w:val="00AD3BEC"/>
    <w:rsid w:val="00AD4036"/>
    <w:rsid w:val="00AD48F9"/>
    <w:rsid w:val="00AD514B"/>
    <w:rsid w:val="00AD6C7F"/>
    <w:rsid w:val="00AD70C9"/>
    <w:rsid w:val="00AD72AD"/>
    <w:rsid w:val="00AD732B"/>
    <w:rsid w:val="00AD75A6"/>
    <w:rsid w:val="00AD7927"/>
    <w:rsid w:val="00AE0D23"/>
    <w:rsid w:val="00AE0E9E"/>
    <w:rsid w:val="00AE1418"/>
    <w:rsid w:val="00AE14B7"/>
    <w:rsid w:val="00AE2205"/>
    <w:rsid w:val="00AE232B"/>
    <w:rsid w:val="00AE2BFE"/>
    <w:rsid w:val="00AE3004"/>
    <w:rsid w:val="00AE356A"/>
    <w:rsid w:val="00AE3CE1"/>
    <w:rsid w:val="00AE4557"/>
    <w:rsid w:val="00AE486A"/>
    <w:rsid w:val="00AE4A1F"/>
    <w:rsid w:val="00AE4B5C"/>
    <w:rsid w:val="00AE4C51"/>
    <w:rsid w:val="00AE4C55"/>
    <w:rsid w:val="00AE4F01"/>
    <w:rsid w:val="00AE552C"/>
    <w:rsid w:val="00AE567B"/>
    <w:rsid w:val="00AE5749"/>
    <w:rsid w:val="00AE5A16"/>
    <w:rsid w:val="00AE5E95"/>
    <w:rsid w:val="00AE6433"/>
    <w:rsid w:val="00AE646D"/>
    <w:rsid w:val="00AE6584"/>
    <w:rsid w:val="00AE6839"/>
    <w:rsid w:val="00AE69BD"/>
    <w:rsid w:val="00AE6D12"/>
    <w:rsid w:val="00AE6EEB"/>
    <w:rsid w:val="00AE719A"/>
    <w:rsid w:val="00AE723D"/>
    <w:rsid w:val="00AE7992"/>
    <w:rsid w:val="00AF0801"/>
    <w:rsid w:val="00AF1076"/>
    <w:rsid w:val="00AF1414"/>
    <w:rsid w:val="00AF27AE"/>
    <w:rsid w:val="00AF28B0"/>
    <w:rsid w:val="00AF2A49"/>
    <w:rsid w:val="00AF2DED"/>
    <w:rsid w:val="00AF370D"/>
    <w:rsid w:val="00AF3C80"/>
    <w:rsid w:val="00AF3C8C"/>
    <w:rsid w:val="00AF3EE2"/>
    <w:rsid w:val="00AF41FC"/>
    <w:rsid w:val="00AF457C"/>
    <w:rsid w:val="00AF4648"/>
    <w:rsid w:val="00AF5021"/>
    <w:rsid w:val="00AF5318"/>
    <w:rsid w:val="00AF5363"/>
    <w:rsid w:val="00AF5678"/>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AC"/>
    <w:rsid w:val="00B01F0D"/>
    <w:rsid w:val="00B02014"/>
    <w:rsid w:val="00B0226B"/>
    <w:rsid w:val="00B0226D"/>
    <w:rsid w:val="00B022F2"/>
    <w:rsid w:val="00B023FC"/>
    <w:rsid w:val="00B02A4C"/>
    <w:rsid w:val="00B03101"/>
    <w:rsid w:val="00B039CE"/>
    <w:rsid w:val="00B03D26"/>
    <w:rsid w:val="00B049B0"/>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E29"/>
    <w:rsid w:val="00B1211A"/>
    <w:rsid w:val="00B12F78"/>
    <w:rsid w:val="00B131DD"/>
    <w:rsid w:val="00B137BE"/>
    <w:rsid w:val="00B137D3"/>
    <w:rsid w:val="00B1388A"/>
    <w:rsid w:val="00B13E42"/>
    <w:rsid w:val="00B13F1F"/>
    <w:rsid w:val="00B147CC"/>
    <w:rsid w:val="00B150B5"/>
    <w:rsid w:val="00B15141"/>
    <w:rsid w:val="00B151C6"/>
    <w:rsid w:val="00B15A0F"/>
    <w:rsid w:val="00B167A6"/>
    <w:rsid w:val="00B1694A"/>
    <w:rsid w:val="00B16B5F"/>
    <w:rsid w:val="00B1736C"/>
    <w:rsid w:val="00B17476"/>
    <w:rsid w:val="00B17744"/>
    <w:rsid w:val="00B17A78"/>
    <w:rsid w:val="00B20057"/>
    <w:rsid w:val="00B2043A"/>
    <w:rsid w:val="00B2060A"/>
    <w:rsid w:val="00B20E2B"/>
    <w:rsid w:val="00B21016"/>
    <w:rsid w:val="00B215F9"/>
    <w:rsid w:val="00B21CA7"/>
    <w:rsid w:val="00B21CBC"/>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69F9"/>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B6F"/>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164"/>
    <w:rsid w:val="00B504F7"/>
    <w:rsid w:val="00B51420"/>
    <w:rsid w:val="00B51526"/>
    <w:rsid w:val="00B51A40"/>
    <w:rsid w:val="00B52559"/>
    <w:rsid w:val="00B52646"/>
    <w:rsid w:val="00B529F2"/>
    <w:rsid w:val="00B52AAD"/>
    <w:rsid w:val="00B53B70"/>
    <w:rsid w:val="00B53DFF"/>
    <w:rsid w:val="00B53EF5"/>
    <w:rsid w:val="00B5428C"/>
    <w:rsid w:val="00B543F9"/>
    <w:rsid w:val="00B5475E"/>
    <w:rsid w:val="00B54989"/>
    <w:rsid w:val="00B553CF"/>
    <w:rsid w:val="00B555B8"/>
    <w:rsid w:val="00B55ACA"/>
    <w:rsid w:val="00B55CB1"/>
    <w:rsid w:val="00B5612F"/>
    <w:rsid w:val="00B5652C"/>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47C0"/>
    <w:rsid w:val="00B652B0"/>
    <w:rsid w:val="00B657B5"/>
    <w:rsid w:val="00B65D1C"/>
    <w:rsid w:val="00B664EC"/>
    <w:rsid w:val="00B66801"/>
    <w:rsid w:val="00B6796C"/>
    <w:rsid w:val="00B67B2B"/>
    <w:rsid w:val="00B70333"/>
    <w:rsid w:val="00B7091F"/>
    <w:rsid w:val="00B70A49"/>
    <w:rsid w:val="00B70EDB"/>
    <w:rsid w:val="00B71A5D"/>
    <w:rsid w:val="00B72184"/>
    <w:rsid w:val="00B7230F"/>
    <w:rsid w:val="00B7273B"/>
    <w:rsid w:val="00B727B8"/>
    <w:rsid w:val="00B73259"/>
    <w:rsid w:val="00B73453"/>
    <w:rsid w:val="00B737C7"/>
    <w:rsid w:val="00B73BF1"/>
    <w:rsid w:val="00B741DB"/>
    <w:rsid w:val="00B74A0D"/>
    <w:rsid w:val="00B74EC0"/>
    <w:rsid w:val="00B75667"/>
    <w:rsid w:val="00B75C09"/>
    <w:rsid w:val="00B76727"/>
    <w:rsid w:val="00B77062"/>
    <w:rsid w:val="00B7709F"/>
    <w:rsid w:val="00B774CC"/>
    <w:rsid w:val="00B7754A"/>
    <w:rsid w:val="00B77D8A"/>
    <w:rsid w:val="00B8053A"/>
    <w:rsid w:val="00B8053B"/>
    <w:rsid w:val="00B80795"/>
    <w:rsid w:val="00B80F5B"/>
    <w:rsid w:val="00B81578"/>
    <w:rsid w:val="00B81684"/>
    <w:rsid w:val="00B8172E"/>
    <w:rsid w:val="00B817F4"/>
    <w:rsid w:val="00B8206A"/>
    <w:rsid w:val="00B821AB"/>
    <w:rsid w:val="00B830F7"/>
    <w:rsid w:val="00B8321E"/>
    <w:rsid w:val="00B83AC3"/>
    <w:rsid w:val="00B83DF6"/>
    <w:rsid w:val="00B83FC0"/>
    <w:rsid w:val="00B8408E"/>
    <w:rsid w:val="00B84BE8"/>
    <w:rsid w:val="00B85E03"/>
    <w:rsid w:val="00B85F67"/>
    <w:rsid w:val="00B86557"/>
    <w:rsid w:val="00B8664A"/>
    <w:rsid w:val="00B86734"/>
    <w:rsid w:val="00B8692C"/>
    <w:rsid w:val="00B86BDC"/>
    <w:rsid w:val="00B874FB"/>
    <w:rsid w:val="00B8769E"/>
    <w:rsid w:val="00B90DC8"/>
    <w:rsid w:val="00B91356"/>
    <w:rsid w:val="00B91E0F"/>
    <w:rsid w:val="00B926E0"/>
    <w:rsid w:val="00B928B6"/>
    <w:rsid w:val="00B92FE9"/>
    <w:rsid w:val="00B93601"/>
    <w:rsid w:val="00B93B55"/>
    <w:rsid w:val="00B93C36"/>
    <w:rsid w:val="00B94054"/>
    <w:rsid w:val="00B94253"/>
    <w:rsid w:val="00B9436E"/>
    <w:rsid w:val="00B94F10"/>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6F"/>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298"/>
    <w:rsid w:val="00BB3355"/>
    <w:rsid w:val="00BB365A"/>
    <w:rsid w:val="00BB3F4C"/>
    <w:rsid w:val="00BB3F8F"/>
    <w:rsid w:val="00BB424D"/>
    <w:rsid w:val="00BB4A42"/>
    <w:rsid w:val="00BB5321"/>
    <w:rsid w:val="00BB5468"/>
    <w:rsid w:val="00BB56F2"/>
    <w:rsid w:val="00BB56F3"/>
    <w:rsid w:val="00BB5E7E"/>
    <w:rsid w:val="00BB61DC"/>
    <w:rsid w:val="00BB6431"/>
    <w:rsid w:val="00BB6472"/>
    <w:rsid w:val="00BB6C81"/>
    <w:rsid w:val="00BB71EC"/>
    <w:rsid w:val="00BB723D"/>
    <w:rsid w:val="00BB724B"/>
    <w:rsid w:val="00BB7634"/>
    <w:rsid w:val="00BB798B"/>
    <w:rsid w:val="00BC092D"/>
    <w:rsid w:val="00BC0A21"/>
    <w:rsid w:val="00BC16BF"/>
    <w:rsid w:val="00BC1A03"/>
    <w:rsid w:val="00BC1A99"/>
    <w:rsid w:val="00BC201A"/>
    <w:rsid w:val="00BC2BC7"/>
    <w:rsid w:val="00BC2F45"/>
    <w:rsid w:val="00BC321B"/>
    <w:rsid w:val="00BC344E"/>
    <w:rsid w:val="00BC38B8"/>
    <w:rsid w:val="00BC3CF8"/>
    <w:rsid w:val="00BC3FE8"/>
    <w:rsid w:val="00BC499E"/>
    <w:rsid w:val="00BC5CE2"/>
    <w:rsid w:val="00BC6E2D"/>
    <w:rsid w:val="00BC70D5"/>
    <w:rsid w:val="00BC71C5"/>
    <w:rsid w:val="00BC7659"/>
    <w:rsid w:val="00BC77C9"/>
    <w:rsid w:val="00BC7A42"/>
    <w:rsid w:val="00BD013E"/>
    <w:rsid w:val="00BD082C"/>
    <w:rsid w:val="00BD0F12"/>
    <w:rsid w:val="00BD0FC4"/>
    <w:rsid w:val="00BD140B"/>
    <w:rsid w:val="00BD1892"/>
    <w:rsid w:val="00BD1B12"/>
    <w:rsid w:val="00BD238C"/>
    <w:rsid w:val="00BD2A08"/>
    <w:rsid w:val="00BD2B51"/>
    <w:rsid w:val="00BD2F55"/>
    <w:rsid w:val="00BD317C"/>
    <w:rsid w:val="00BD3837"/>
    <w:rsid w:val="00BD386B"/>
    <w:rsid w:val="00BD3A52"/>
    <w:rsid w:val="00BD3C69"/>
    <w:rsid w:val="00BD3D7A"/>
    <w:rsid w:val="00BD5962"/>
    <w:rsid w:val="00BD5982"/>
    <w:rsid w:val="00BD5A26"/>
    <w:rsid w:val="00BD5F11"/>
    <w:rsid w:val="00BD5FA4"/>
    <w:rsid w:val="00BD6509"/>
    <w:rsid w:val="00BD689C"/>
    <w:rsid w:val="00BD6A22"/>
    <w:rsid w:val="00BD6F2E"/>
    <w:rsid w:val="00BD7369"/>
    <w:rsid w:val="00BD7A82"/>
    <w:rsid w:val="00BD7F9E"/>
    <w:rsid w:val="00BE008A"/>
    <w:rsid w:val="00BE072F"/>
    <w:rsid w:val="00BE0DA0"/>
    <w:rsid w:val="00BE13B8"/>
    <w:rsid w:val="00BE16C6"/>
    <w:rsid w:val="00BE1959"/>
    <w:rsid w:val="00BE197A"/>
    <w:rsid w:val="00BE1A06"/>
    <w:rsid w:val="00BE231E"/>
    <w:rsid w:val="00BE269D"/>
    <w:rsid w:val="00BE28FE"/>
    <w:rsid w:val="00BE312F"/>
    <w:rsid w:val="00BE3CF0"/>
    <w:rsid w:val="00BE3EA0"/>
    <w:rsid w:val="00BE403F"/>
    <w:rsid w:val="00BE439C"/>
    <w:rsid w:val="00BE475F"/>
    <w:rsid w:val="00BE5519"/>
    <w:rsid w:val="00BE57B1"/>
    <w:rsid w:val="00BE5813"/>
    <w:rsid w:val="00BE65B3"/>
    <w:rsid w:val="00BE67B2"/>
    <w:rsid w:val="00BE74AF"/>
    <w:rsid w:val="00BE7B27"/>
    <w:rsid w:val="00BF0058"/>
    <w:rsid w:val="00BF02E6"/>
    <w:rsid w:val="00BF08B0"/>
    <w:rsid w:val="00BF0A9D"/>
    <w:rsid w:val="00BF0CEB"/>
    <w:rsid w:val="00BF0F15"/>
    <w:rsid w:val="00BF10D2"/>
    <w:rsid w:val="00BF120B"/>
    <w:rsid w:val="00BF12B0"/>
    <w:rsid w:val="00BF1309"/>
    <w:rsid w:val="00BF1842"/>
    <w:rsid w:val="00BF220D"/>
    <w:rsid w:val="00BF2372"/>
    <w:rsid w:val="00BF247F"/>
    <w:rsid w:val="00BF2817"/>
    <w:rsid w:val="00BF31CB"/>
    <w:rsid w:val="00BF3267"/>
    <w:rsid w:val="00BF39FE"/>
    <w:rsid w:val="00BF3BAD"/>
    <w:rsid w:val="00BF3C10"/>
    <w:rsid w:val="00BF3FC2"/>
    <w:rsid w:val="00BF3FFA"/>
    <w:rsid w:val="00BF4462"/>
    <w:rsid w:val="00BF46F1"/>
    <w:rsid w:val="00BF4B69"/>
    <w:rsid w:val="00BF50D3"/>
    <w:rsid w:val="00BF56A8"/>
    <w:rsid w:val="00BF60E3"/>
    <w:rsid w:val="00BF6C19"/>
    <w:rsid w:val="00BF6DA5"/>
    <w:rsid w:val="00BF6E05"/>
    <w:rsid w:val="00BF6FBF"/>
    <w:rsid w:val="00BF70A1"/>
    <w:rsid w:val="00BF70F8"/>
    <w:rsid w:val="00BF7D39"/>
    <w:rsid w:val="00BF7D43"/>
    <w:rsid w:val="00C000AF"/>
    <w:rsid w:val="00C00F1A"/>
    <w:rsid w:val="00C010F5"/>
    <w:rsid w:val="00C0150C"/>
    <w:rsid w:val="00C01835"/>
    <w:rsid w:val="00C01FD1"/>
    <w:rsid w:val="00C02192"/>
    <w:rsid w:val="00C023FA"/>
    <w:rsid w:val="00C02CDE"/>
    <w:rsid w:val="00C02E66"/>
    <w:rsid w:val="00C039B6"/>
    <w:rsid w:val="00C03B7B"/>
    <w:rsid w:val="00C046F8"/>
    <w:rsid w:val="00C04803"/>
    <w:rsid w:val="00C057E0"/>
    <w:rsid w:val="00C05863"/>
    <w:rsid w:val="00C05C20"/>
    <w:rsid w:val="00C05C4B"/>
    <w:rsid w:val="00C06066"/>
    <w:rsid w:val="00C0648A"/>
    <w:rsid w:val="00C067A4"/>
    <w:rsid w:val="00C06BE9"/>
    <w:rsid w:val="00C07193"/>
    <w:rsid w:val="00C07A6C"/>
    <w:rsid w:val="00C07AE3"/>
    <w:rsid w:val="00C07AE4"/>
    <w:rsid w:val="00C07D3E"/>
    <w:rsid w:val="00C10599"/>
    <w:rsid w:val="00C106DF"/>
    <w:rsid w:val="00C1114F"/>
    <w:rsid w:val="00C11183"/>
    <w:rsid w:val="00C11197"/>
    <w:rsid w:val="00C11B2D"/>
    <w:rsid w:val="00C11C33"/>
    <w:rsid w:val="00C11C73"/>
    <w:rsid w:val="00C11FE5"/>
    <w:rsid w:val="00C11FF6"/>
    <w:rsid w:val="00C1286D"/>
    <w:rsid w:val="00C12EB5"/>
    <w:rsid w:val="00C13504"/>
    <w:rsid w:val="00C13C8A"/>
    <w:rsid w:val="00C13F22"/>
    <w:rsid w:val="00C13F33"/>
    <w:rsid w:val="00C140FE"/>
    <w:rsid w:val="00C14D13"/>
    <w:rsid w:val="00C15135"/>
    <w:rsid w:val="00C152D1"/>
    <w:rsid w:val="00C159ED"/>
    <w:rsid w:val="00C1662C"/>
    <w:rsid w:val="00C16F89"/>
    <w:rsid w:val="00C17099"/>
    <w:rsid w:val="00C1733B"/>
    <w:rsid w:val="00C1741D"/>
    <w:rsid w:val="00C174EC"/>
    <w:rsid w:val="00C17593"/>
    <w:rsid w:val="00C17B9D"/>
    <w:rsid w:val="00C17D7E"/>
    <w:rsid w:val="00C17D89"/>
    <w:rsid w:val="00C17E4A"/>
    <w:rsid w:val="00C202D5"/>
    <w:rsid w:val="00C2056B"/>
    <w:rsid w:val="00C2068D"/>
    <w:rsid w:val="00C206C4"/>
    <w:rsid w:val="00C206EC"/>
    <w:rsid w:val="00C20F77"/>
    <w:rsid w:val="00C21B1D"/>
    <w:rsid w:val="00C222CF"/>
    <w:rsid w:val="00C232DD"/>
    <w:rsid w:val="00C239BD"/>
    <w:rsid w:val="00C2423A"/>
    <w:rsid w:val="00C242A2"/>
    <w:rsid w:val="00C24CA2"/>
    <w:rsid w:val="00C24EE5"/>
    <w:rsid w:val="00C24F74"/>
    <w:rsid w:val="00C250CF"/>
    <w:rsid w:val="00C250FC"/>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F2E"/>
    <w:rsid w:val="00C3208A"/>
    <w:rsid w:val="00C32417"/>
    <w:rsid w:val="00C32BB7"/>
    <w:rsid w:val="00C339DE"/>
    <w:rsid w:val="00C33AA7"/>
    <w:rsid w:val="00C33DCE"/>
    <w:rsid w:val="00C3427A"/>
    <w:rsid w:val="00C3463A"/>
    <w:rsid w:val="00C346BB"/>
    <w:rsid w:val="00C346C1"/>
    <w:rsid w:val="00C34714"/>
    <w:rsid w:val="00C34C05"/>
    <w:rsid w:val="00C3566B"/>
    <w:rsid w:val="00C35934"/>
    <w:rsid w:val="00C35A42"/>
    <w:rsid w:val="00C35AF6"/>
    <w:rsid w:val="00C35B23"/>
    <w:rsid w:val="00C35D4F"/>
    <w:rsid w:val="00C36DAD"/>
    <w:rsid w:val="00C37050"/>
    <w:rsid w:val="00C37493"/>
    <w:rsid w:val="00C37845"/>
    <w:rsid w:val="00C37F07"/>
    <w:rsid w:val="00C37F85"/>
    <w:rsid w:val="00C37F8D"/>
    <w:rsid w:val="00C4018E"/>
    <w:rsid w:val="00C404D5"/>
    <w:rsid w:val="00C40AA3"/>
    <w:rsid w:val="00C40B7D"/>
    <w:rsid w:val="00C4174A"/>
    <w:rsid w:val="00C41FA2"/>
    <w:rsid w:val="00C42130"/>
    <w:rsid w:val="00C42784"/>
    <w:rsid w:val="00C429E1"/>
    <w:rsid w:val="00C439F0"/>
    <w:rsid w:val="00C43CE7"/>
    <w:rsid w:val="00C44189"/>
    <w:rsid w:val="00C444B1"/>
    <w:rsid w:val="00C4464F"/>
    <w:rsid w:val="00C447FB"/>
    <w:rsid w:val="00C44ADA"/>
    <w:rsid w:val="00C45A9C"/>
    <w:rsid w:val="00C46B53"/>
    <w:rsid w:val="00C470AA"/>
    <w:rsid w:val="00C47AE8"/>
    <w:rsid w:val="00C47C46"/>
    <w:rsid w:val="00C508B7"/>
    <w:rsid w:val="00C51D11"/>
    <w:rsid w:val="00C5257E"/>
    <w:rsid w:val="00C531B4"/>
    <w:rsid w:val="00C532F9"/>
    <w:rsid w:val="00C53D01"/>
    <w:rsid w:val="00C53E22"/>
    <w:rsid w:val="00C54881"/>
    <w:rsid w:val="00C54C62"/>
    <w:rsid w:val="00C55ADC"/>
    <w:rsid w:val="00C5638E"/>
    <w:rsid w:val="00C56918"/>
    <w:rsid w:val="00C569CA"/>
    <w:rsid w:val="00C5707E"/>
    <w:rsid w:val="00C57CC6"/>
    <w:rsid w:val="00C601EB"/>
    <w:rsid w:val="00C60C53"/>
    <w:rsid w:val="00C60EC1"/>
    <w:rsid w:val="00C62027"/>
    <w:rsid w:val="00C62121"/>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673F2"/>
    <w:rsid w:val="00C67A18"/>
    <w:rsid w:val="00C7040D"/>
    <w:rsid w:val="00C70B8C"/>
    <w:rsid w:val="00C70EF1"/>
    <w:rsid w:val="00C71285"/>
    <w:rsid w:val="00C71314"/>
    <w:rsid w:val="00C71468"/>
    <w:rsid w:val="00C7179A"/>
    <w:rsid w:val="00C71BA5"/>
    <w:rsid w:val="00C71DCC"/>
    <w:rsid w:val="00C723AF"/>
    <w:rsid w:val="00C72EF5"/>
    <w:rsid w:val="00C732C5"/>
    <w:rsid w:val="00C7357D"/>
    <w:rsid w:val="00C740FD"/>
    <w:rsid w:val="00C74157"/>
    <w:rsid w:val="00C7429D"/>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0D24"/>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754"/>
    <w:rsid w:val="00C945EC"/>
    <w:rsid w:val="00C94C81"/>
    <w:rsid w:val="00C94E45"/>
    <w:rsid w:val="00C95090"/>
    <w:rsid w:val="00C95300"/>
    <w:rsid w:val="00C95548"/>
    <w:rsid w:val="00C95730"/>
    <w:rsid w:val="00C95962"/>
    <w:rsid w:val="00C95CD4"/>
    <w:rsid w:val="00C96FE0"/>
    <w:rsid w:val="00C97AF1"/>
    <w:rsid w:val="00CA09AA"/>
    <w:rsid w:val="00CA0BAF"/>
    <w:rsid w:val="00CA114D"/>
    <w:rsid w:val="00CA1225"/>
    <w:rsid w:val="00CA18D2"/>
    <w:rsid w:val="00CA236D"/>
    <w:rsid w:val="00CA2849"/>
    <w:rsid w:val="00CA2919"/>
    <w:rsid w:val="00CA2C56"/>
    <w:rsid w:val="00CA3F92"/>
    <w:rsid w:val="00CA4A3F"/>
    <w:rsid w:val="00CA4C14"/>
    <w:rsid w:val="00CA4FE7"/>
    <w:rsid w:val="00CA51A0"/>
    <w:rsid w:val="00CA5F22"/>
    <w:rsid w:val="00CA6164"/>
    <w:rsid w:val="00CA61E8"/>
    <w:rsid w:val="00CA73B2"/>
    <w:rsid w:val="00CA74E8"/>
    <w:rsid w:val="00CB047F"/>
    <w:rsid w:val="00CB0C2A"/>
    <w:rsid w:val="00CB11BD"/>
    <w:rsid w:val="00CB1368"/>
    <w:rsid w:val="00CB1C5E"/>
    <w:rsid w:val="00CB1F2A"/>
    <w:rsid w:val="00CB2836"/>
    <w:rsid w:val="00CB2A60"/>
    <w:rsid w:val="00CB2BC6"/>
    <w:rsid w:val="00CB2D9D"/>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3C8"/>
    <w:rsid w:val="00CC0AA7"/>
    <w:rsid w:val="00CC0E56"/>
    <w:rsid w:val="00CC172A"/>
    <w:rsid w:val="00CC1A18"/>
    <w:rsid w:val="00CC1C42"/>
    <w:rsid w:val="00CC1E3E"/>
    <w:rsid w:val="00CC1E40"/>
    <w:rsid w:val="00CC2559"/>
    <w:rsid w:val="00CC27F5"/>
    <w:rsid w:val="00CC2D18"/>
    <w:rsid w:val="00CC2EFE"/>
    <w:rsid w:val="00CC388B"/>
    <w:rsid w:val="00CC3E8C"/>
    <w:rsid w:val="00CC400F"/>
    <w:rsid w:val="00CC4365"/>
    <w:rsid w:val="00CC4471"/>
    <w:rsid w:val="00CC4C5E"/>
    <w:rsid w:val="00CC4CCF"/>
    <w:rsid w:val="00CC4F58"/>
    <w:rsid w:val="00CC56E7"/>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2E33"/>
    <w:rsid w:val="00CD309B"/>
    <w:rsid w:val="00CD3122"/>
    <w:rsid w:val="00CD325D"/>
    <w:rsid w:val="00CD3D0C"/>
    <w:rsid w:val="00CD3E10"/>
    <w:rsid w:val="00CD3F09"/>
    <w:rsid w:val="00CD3FAF"/>
    <w:rsid w:val="00CD413A"/>
    <w:rsid w:val="00CD492B"/>
    <w:rsid w:val="00CD5C02"/>
    <w:rsid w:val="00CD5CF4"/>
    <w:rsid w:val="00CD61E3"/>
    <w:rsid w:val="00CD6814"/>
    <w:rsid w:val="00CD6AEA"/>
    <w:rsid w:val="00CD6E0B"/>
    <w:rsid w:val="00CD787F"/>
    <w:rsid w:val="00CE025E"/>
    <w:rsid w:val="00CE030D"/>
    <w:rsid w:val="00CE03B6"/>
    <w:rsid w:val="00CE05F2"/>
    <w:rsid w:val="00CE0CBF"/>
    <w:rsid w:val="00CE112E"/>
    <w:rsid w:val="00CE1162"/>
    <w:rsid w:val="00CE1225"/>
    <w:rsid w:val="00CE132D"/>
    <w:rsid w:val="00CE152F"/>
    <w:rsid w:val="00CE1958"/>
    <w:rsid w:val="00CE212D"/>
    <w:rsid w:val="00CE253D"/>
    <w:rsid w:val="00CE2561"/>
    <w:rsid w:val="00CE2A43"/>
    <w:rsid w:val="00CE3257"/>
    <w:rsid w:val="00CE5E50"/>
    <w:rsid w:val="00CE697C"/>
    <w:rsid w:val="00CE69F3"/>
    <w:rsid w:val="00CE6AD5"/>
    <w:rsid w:val="00CE6E24"/>
    <w:rsid w:val="00CE76BD"/>
    <w:rsid w:val="00CE79BC"/>
    <w:rsid w:val="00CF02AC"/>
    <w:rsid w:val="00CF057C"/>
    <w:rsid w:val="00CF0698"/>
    <w:rsid w:val="00CF06E6"/>
    <w:rsid w:val="00CF0999"/>
    <w:rsid w:val="00CF18AB"/>
    <w:rsid w:val="00CF1AA6"/>
    <w:rsid w:val="00CF20C8"/>
    <w:rsid w:val="00CF233B"/>
    <w:rsid w:val="00CF23D5"/>
    <w:rsid w:val="00CF2639"/>
    <w:rsid w:val="00CF277A"/>
    <w:rsid w:val="00CF2FBF"/>
    <w:rsid w:val="00CF33BA"/>
    <w:rsid w:val="00CF3F01"/>
    <w:rsid w:val="00CF46E1"/>
    <w:rsid w:val="00CF50A9"/>
    <w:rsid w:val="00CF569B"/>
    <w:rsid w:val="00CF61A3"/>
    <w:rsid w:val="00CF66DE"/>
    <w:rsid w:val="00CF6848"/>
    <w:rsid w:val="00CF6AF3"/>
    <w:rsid w:val="00CF6C9A"/>
    <w:rsid w:val="00CF6F64"/>
    <w:rsid w:val="00CF7CCF"/>
    <w:rsid w:val="00D00522"/>
    <w:rsid w:val="00D00B22"/>
    <w:rsid w:val="00D017EE"/>
    <w:rsid w:val="00D0182B"/>
    <w:rsid w:val="00D0186E"/>
    <w:rsid w:val="00D01C73"/>
    <w:rsid w:val="00D01E16"/>
    <w:rsid w:val="00D02369"/>
    <w:rsid w:val="00D02C36"/>
    <w:rsid w:val="00D02E17"/>
    <w:rsid w:val="00D032F0"/>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1FBD"/>
    <w:rsid w:val="00D12440"/>
    <w:rsid w:val="00D12487"/>
    <w:rsid w:val="00D126E6"/>
    <w:rsid w:val="00D12B75"/>
    <w:rsid w:val="00D13880"/>
    <w:rsid w:val="00D13BBC"/>
    <w:rsid w:val="00D13CCD"/>
    <w:rsid w:val="00D14204"/>
    <w:rsid w:val="00D1452D"/>
    <w:rsid w:val="00D14EC6"/>
    <w:rsid w:val="00D14F66"/>
    <w:rsid w:val="00D15707"/>
    <w:rsid w:val="00D15D9D"/>
    <w:rsid w:val="00D1617E"/>
    <w:rsid w:val="00D1624D"/>
    <w:rsid w:val="00D16BA8"/>
    <w:rsid w:val="00D174E5"/>
    <w:rsid w:val="00D175EC"/>
    <w:rsid w:val="00D17F37"/>
    <w:rsid w:val="00D20171"/>
    <w:rsid w:val="00D202D3"/>
    <w:rsid w:val="00D20F77"/>
    <w:rsid w:val="00D2109E"/>
    <w:rsid w:val="00D215E6"/>
    <w:rsid w:val="00D216ED"/>
    <w:rsid w:val="00D2171B"/>
    <w:rsid w:val="00D217CE"/>
    <w:rsid w:val="00D22148"/>
    <w:rsid w:val="00D22D2B"/>
    <w:rsid w:val="00D23556"/>
    <w:rsid w:val="00D2390D"/>
    <w:rsid w:val="00D23B89"/>
    <w:rsid w:val="00D23CCD"/>
    <w:rsid w:val="00D23CE2"/>
    <w:rsid w:val="00D23EAA"/>
    <w:rsid w:val="00D23FF3"/>
    <w:rsid w:val="00D248BE"/>
    <w:rsid w:val="00D2490A"/>
    <w:rsid w:val="00D261FB"/>
    <w:rsid w:val="00D26283"/>
    <w:rsid w:val="00D263B5"/>
    <w:rsid w:val="00D26586"/>
    <w:rsid w:val="00D26748"/>
    <w:rsid w:val="00D26DBE"/>
    <w:rsid w:val="00D27F01"/>
    <w:rsid w:val="00D30C46"/>
    <w:rsid w:val="00D30FC7"/>
    <w:rsid w:val="00D31B9F"/>
    <w:rsid w:val="00D31BEA"/>
    <w:rsid w:val="00D32B6E"/>
    <w:rsid w:val="00D33313"/>
    <w:rsid w:val="00D33410"/>
    <w:rsid w:val="00D33AB3"/>
    <w:rsid w:val="00D33AFC"/>
    <w:rsid w:val="00D33B1B"/>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1DB5"/>
    <w:rsid w:val="00D421D9"/>
    <w:rsid w:val="00D422E4"/>
    <w:rsid w:val="00D427A6"/>
    <w:rsid w:val="00D429A4"/>
    <w:rsid w:val="00D429DA"/>
    <w:rsid w:val="00D42B71"/>
    <w:rsid w:val="00D435FC"/>
    <w:rsid w:val="00D43613"/>
    <w:rsid w:val="00D43888"/>
    <w:rsid w:val="00D440D2"/>
    <w:rsid w:val="00D4429F"/>
    <w:rsid w:val="00D44336"/>
    <w:rsid w:val="00D448BD"/>
    <w:rsid w:val="00D44A5C"/>
    <w:rsid w:val="00D44D28"/>
    <w:rsid w:val="00D44E9D"/>
    <w:rsid w:val="00D45581"/>
    <w:rsid w:val="00D45C69"/>
    <w:rsid w:val="00D466E5"/>
    <w:rsid w:val="00D467C7"/>
    <w:rsid w:val="00D46834"/>
    <w:rsid w:val="00D4688E"/>
    <w:rsid w:val="00D46F2D"/>
    <w:rsid w:val="00D471EF"/>
    <w:rsid w:val="00D475CC"/>
    <w:rsid w:val="00D477E2"/>
    <w:rsid w:val="00D5044A"/>
    <w:rsid w:val="00D50F95"/>
    <w:rsid w:val="00D5102A"/>
    <w:rsid w:val="00D513F0"/>
    <w:rsid w:val="00D51565"/>
    <w:rsid w:val="00D51A76"/>
    <w:rsid w:val="00D51AAF"/>
    <w:rsid w:val="00D51E49"/>
    <w:rsid w:val="00D51F84"/>
    <w:rsid w:val="00D52200"/>
    <w:rsid w:val="00D5276C"/>
    <w:rsid w:val="00D5294C"/>
    <w:rsid w:val="00D52D0B"/>
    <w:rsid w:val="00D53768"/>
    <w:rsid w:val="00D53C63"/>
    <w:rsid w:val="00D54BD0"/>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9B1"/>
    <w:rsid w:val="00D65AAD"/>
    <w:rsid w:val="00D66022"/>
    <w:rsid w:val="00D66065"/>
    <w:rsid w:val="00D662E2"/>
    <w:rsid w:val="00D66DAA"/>
    <w:rsid w:val="00D7010A"/>
    <w:rsid w:val="00D7040B"/>
    <w:rsid w:val="00D70B22"/>
    <w:rsid w:val="00D70F5E"/>
    <w:rsid w:val="00D70F87"/>
    <w:rsid w:val="00D7123A"/>
    <w:rsid w:val="00D7154D"/>
    <w:rsid w:val="00D716B6"/>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521"/>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5A13"/>
    <w:rsid w:val="00D86B37"/>
    <w:rsid w:val="00D86B76"/>
    <w:rsid w:val="00D86ED1"/>
    <w:rsid w:val="00D87154"/>
    <w:rsid w:val="00D8778A"/>
    <w:rsid w:val="00D9020D"/>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901"/>
    <w:rsid w:val="00D95BF0"/>
    <w:rsid w:val="00D95BFF"/>
    <w:rsid w:val="00D96193"/>
    <w:rsid w:val="00D96DD2"/>
    <w:rsid w:val="00D97E86"/>
    <w:rsid w:val="00DA0F4C"/>
    <w:rsid w:val="00DA0FC0"/>
    <w:rsid w:val="00DA1D80"/>
    <w:rsid w:val="00DA1E7E"/>
    <w:rsid w:val="00DA2046"/>
    <w:rsid w:val="00DA23D2"/>
    <w:rsid w:val="00DA29C4"/>
    <w:rsid w:val="00DA2CD7"/>
    <w:rsid w:val="00DA2D90"/>
    <w:rsid w:val="00DA3B43"/>
    <w:rsid w:val="00DA3BE7"/>
    <w:rsid w:val="00DA3F00"/>
    <w:rsid w:val="00DA4047"/>
    <w:rsid w:val="00DA43CA"/>
    <w:rsid w:val="00DA492A"/>
    <w:rsid w:val="00DA4D11"/>
    <w:rsid w:val="00DA4D2C"/>
    <w:rsid w:val="00DA5A53"/>
    <w:rsid w:val="00DA5CA9"/>
    <w:rsid w:val="00DA5E7E"/>
    <w:rsid w:val="00DA6C74"/>
    <w:rsid w:val="00DA714A"/>
    <w:rsid w:val="00DA71AF"/>
    <w:rsid w:val="00DA727D"/>
    <w:rsid w:val="00DA79B5"/>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6C"/>
    <w:rsid w:val="00DB68FF"/>
    <w:rsid w:val="00DB6FA9"/>
    <w:rsid w:val="00DB71FD"/>
    <w:rsid w:val="00DB7286"/>
    <w:rsid w:val="00DB7427"/>
    <w:rsid w:val="00DB749A"/>
    <w:rsid w:val="00DB7E8C"/>
    <w:rsid w:val="00DC0715"/>
    <w:rsid w:val="00DC0B05"/>
    <w:rsid w:val="00DC0F93"/>
    <w:rsid w:val="00DC10F7"/>
    <w:rsid w:val="00DC1384"/>
    <w:rsid w:val="00DC13D4"/>
    <w:rsid w:val="00DC1451"/>
    <w:rsid w:val="00DC1479"/>
    <w:rsid w:val="00DC1624"/>
    <w:rsid w:val="00DC1763"/>
    <w:rsid w:val="00DC1BE3"/>
    <w:rsid w:val="00DC22B7"/>
    <w:rsid w:val="00DC237D"/>
    <w:rsid w:val="00DC257F"/>
    <w:rsid w:val="00DC2898"/>
    <w:rsid w:val="00DC28A6"/>
    <w:rsid w:val="00DC28EC"/>
    <w:rsid w:val="00DC355D"/>
    <w:rsid w:val="00DC3E1F"/>
    <w:rsid w:val="00DC4B72"/>
    <w:rsid w:val="00DC4D82"/>
    <w:rsid w:val="00DC4E9C"/>
    <w:rsid w:val="00DC522F"/>
    <w:rsid w:val="00DC588E"/>
    <w:rsid w:val="00DC65D8"/>
    <w:rsid w:val="00DC6A94"/>
    <w:rsid w:val="00DC7073"/>
    <w:rsid w:val="00DC70ED"/>
    <w:rsid w:val="00DC7464"/>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75E"/>
    <w:rsid w:val="00DE078E"/>
    <w:rsid w:val="00DE0B6C"/>
    <w:rsid w:val="00DE21BE"/>
    <w:rsid w:val="00DE21CF"/>
    <w:rsid w:val="00DE279F"/>
    <w:rsid w:val="00DE2B3D"/>
    <w:rsid w:val="00DE2B7E"/>
    <w:rsid w:val="00DE2D4B"/>
    <w:rsid w:val="00DE3083"/>
    <w:rsid w:val="00DE3108"/>
    <w:rsid w:val="00DE3E7C"/>
    <w:rsid w:val="00DE464E"/>
    <w:rsid w:val="00DE4664"/>
    <w:rsid w:val="00DE47CE"/>
    <w:rsid w:val="00DE480D"/>
    <w:rsid w:val="00DE4B0C"/>
    <w:rsid w:val="00DE4BD4"/>
    <w:rsid w:val="00DE4D6C"/>
    <w:rsid w:val="00DE4D74"/>
    <w:rsid w:val="00DE50AA"/>
    <w:rsid w:val="00DE516B"/>
    <w:rsid w:val="00DE5B31"/>
    <w:rsid w:val="00DE6115"/>
    <w:rsid w:val="00DE61AA"/>
    <w:rsid w:val="00DE6CC4"/>
    <w:rsid w:val="00DE7012"/>
    <w:rsid w:val="00DE7D03"/>
    <w:rsid w:val="00DF02EC"/>
    <w:rsid w:val="00DF0D33"/>
    <w:rsid w:val="00DF0E63"/>
    <w:rsid w:val="00DF1300"/>
    <w:rsid w:val="00DF1ADA"/>
    <w:rsid w:val="00DF1DE2"/>
    <w:rsid w:val="00DF1FD6"/>
    <w:rsid w:val="00DF2494"/>
    <w:rsid w:val="00DF2DDB"/>
    <w:rsid w:val="00DF3195"/>
    <w:rsid w:val="00DF32AF"/>
    <w:rsid w:val="00DF3307"/>
    <w:rsid w:val="00DF3A17"/>
    <w:rsid w:val="00DF3A6C"/>
    <w:rsid w:val="00DF4158"/>
    <w:rsid w:val="00DF4430"/>
    <w:rsid w:val="00DF4920"/>
    <w:rsid w:val="00DF4C07"/>
    <w:rsid w:val="00DF4DEA"/>
    <w:rsid w:val="00DF4E51"/>
    <w:rsid w:val="00DF4F19"/>
    <w:rsid w:val="00DF5270"/>
    <w:rsid w:val="00DF59C9"/>
    <w:rsid w:val="00DF6014"/>
    <w:rsid w:val="00DF6824"/>
    <w:rsid w:val="00DF7226"/>
    <w:rsid w:val="00DF7AC3"/>
    <w:rsid w:val="00E004D1"/>
    <w:rsid w:val="00E00986"/>
    <w:rsid w:val="00E00A07"/>
    <w:rsid w:val="00E00EFF"/>
    <w:rsid w:val="00E01120"/>
    <w:rsid w:val="00E019EA"/>
    <w:rsid w:val="00E028E6"/>
    <w:rsid w:val="00E02A69"/>
    <w:rsid w:val="00E02C20"/>
    <w:rsid w:val="00E032C1"/>
    <w:rsid w:val="00E039C0"/>
    <w:rsid w:val="00E046C1"/>
    <w:rsid w:val="00E049EC"/>
    <w:rsid w:val="00E04EE6"/>
    <w:rsid w:val="00E05A43"/>
    <w:rsid w:val="00E05B03"/>
    <w:rsid w:val="00E05B0F"/>
    <w:rsid w:val="00E06AF4"/>
    <w:rsid w:val="00E07669"/>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66"/>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0D90"/>
    <w:rsid w:val="00E31371"/>
    <w:rsid w:val="00E31506"/>
    <w:rsid w:val="00E31843"/>
    <w:rsid w:val="00E3257B"/>
    <w:rsid w:val="00E327EE"/>
    <w:rsid w:val="00E32E0E"/>
    <w:rsid w:val="00E3374B"/>
    <w:rsid w:val="00E33802"/>
    <w:rsid w:val="00E33814"/>
    <w:rsid w:val="00E339C6"/>
    <w:rsid w:val="00E33BB9"/>
    <w:rsid w:val="00E33E4D"/>
    <w:rsid w:val="00E3457A"/>
    <w:rsid w:val="00E345C3"/>
    <w:rsid w:val="00E34EA6"/>
    <w:rsid w:val="00E34F08"/>
    <w:rsid w:val="00E35270"/>
    <w:rsid w:val="00E35F2E"/>
    <w:rsid w:val="00E35F47"/>
    <w:rsid w:val="00E362BC"/>
    <w:rsid w:val="00E36AC7"/>
    <w:rsid w:val="00E36D55"/>
    <w:rsid w:val="00E377BF"/>
    <w:rsid w:val="00E37C25"/>
    <w:rsid w:val="00E40362"/>
    <w:rsid w:val="00E404BA"/>
    <w:rsid w:val="00E40DAE"/>
    <w:rsid w:val="00E4111C"/>
    <w:rsid w:val="00E419F4"/>
    <w:rsid w:val="00E41A3E"/>
    <w:rsid w:val="00E41D2F"/>
    <w:rsid w:val="00E42FF3"/>
    <w:rsid w:val="00E432AE"/>
    <w:rsid w:val="00E43357"/>
    <w:rsid w:val="00E4356E"/>
    <w:rsid w:val="00E43F1E"/>
    <w:rsid w:val="00E43FBE"/>
    <w:rsid w:val="00E452D0"/>
    <w:rsid w:val="00E4533F"/>
    <w:rsid w:val="00E4551B"/>
    <w:rsid w:val="00E45A9D"/>
    <w:rsid w:val="00E460A1"/>
    <w:rsid w:val="00E46809"/>
    <w:rsid w:val="00E46814"/>
    <w:rsid w:val="00E46CC9"/>
    <w:rsid w:val="00E476F5"/>
    <w:rsid w:val="00E47878"/>
    <w:rsid w:val="00E4797D"/>
    <w:rsid w:val="00E47B8B"/>
    <w:rsid w:val="00E47D5F"/>
    <w:rsid w:val="00E47D96"/>
    <w:rsid w:val="00E5095E"/>
    <w:rsid w:val="00E51548"/>
    <w:rsid w:val="00E515A3"/>
    <w:rsid w:val="00E51E23"/>
    <w:rsid w:val="00E528AD"/>
    <w:rsid w:val="00E52CCE"/>
    <w:rsid w:val="00E52F76"/>
    <w:rsid w:val="00E5315C"/>
    <w:rsid w:val="00E53738"/>
    <w:rsid w:val="00E538E0"/>
    <w:rsid w:val="00E54D33"/>
    <w:rsid w:val="00E55155"/>
    <w:rsid w:val="00E55696"/>
    <w:rsid w:val="00E5587A"/>
    <w:rsid w:val="00E56BB5"/>
    <w:rsid w:val="00E5711F"/>
    <w:rsid w:val="00E5765B"/>
    <w:rsid w:val="00E5768E"/>
    <w:rsid w:val="00E6000E"/>
    <w:rsid w:val="00E602C9"/>
    <w:rsid w:val="00E608B7"/>
    <w:rsid w:val="00E60B91"/>
    <w:rsid w:val="00E60F80"/>
    <w:rsid w:val="00E61DAC"/>
    <w:rsid w:val="00E624DA"/>
    <w:rsid w:val="00E629F9"/>
    <w:rsid w:val="00E62AA4"/>
    <w:rsid w:val="00E62AF2"/>
    <w:rsid w:val="00E630F7"/>
    <w:rsid w:val="00E6412A"/>
    <w:rsid w:val="00E64286"/>
    <w:rsid w:val="00E64763"/>
    <w:rsid w:val="00E649CE"/>
    <w:rsid w:val="00E64FFD"/>
    <w:rsid w:val="00E65E6B"/>
    <w:rsid w:val="00E6640D"/>
    <w:rsid w:val="00E66696"/>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A27"/>
    <w:rsid w:val="00E75F9B"/>
    <w:rsid w:val="00E76141"/>
    <w:rsid w:val="00E76270"/>
    <w:rsid w:val="00E76316"/>
    <w:rsid w:val="00E76580"/>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2C67"/>
    <w:rsid w:val="00E83280"/>
    <w:rsid w:val="00E832C9"/>
    <w:rsid w:val="00E83469"/>
    <w:rsid w:val="00E8395B"/>
    <w:rsid w:val="00E83E6E"/>
    <w:rsid w:val="00E8507A"/>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C0D"/>
    <w:rsid w:val="00E91DDE"/>
    <w:rsid w:val="00E91E61"/>
    <w:rsid w:val="00E920B8"/>
    <w:rsid w:val="00E924C7"/>
    <w:rsid w:val="00E92A84"/>
    <w:rsid w:val="00E92E29"/>
    <w:rsid w:val="00E92F0A"/>
    <w:rsid w:val="00E93168"/>
    <w:rsid w:val="00E9346A"/>
    <w:rsid w:val="00E93A7A"/>
    <w:rsid w:val="00E93B3D"/>
    <w:rsid w:val="00E93B88"/>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388"/>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02D"/>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DB0"/>
    <w:rsid w:val="00EC2E21"/>
    <w:rsid w:val="00EC331F"/>
    <w:rsid w:val="00EC36DD"/>
    <w:rsid w:val="00EC4D77"/>
    <w:rsid w:val="00EC4D7B"/>
    <w:rsid w:val="00EC4E2E"/>
    <w:rsid w:val="00EC4F64"/>
    <w:rsid w:val="00EC555C"/>
    <w:rsid w:val="00EC5A0B"/>
    <w:rsid w:val="00EC5A47"/>
    <w:rsid w:val="00EC5E58"/>
    <w:rsid w:val="00EC5F1A"/>
    <w:rsid w:val="00EC6337"/>
    <w:rsid w:val="00EC6660"/>
    <w:rsid w:val="00EC6D68"/>
    <w:rsid w:val="00EC6F80"/>
    <w:rsid w:val="00EC7183"/>
    <w:rsid w:val="00EC71AB"/>
    <w:rsid w:val="00ED022F"/>
    <w:rsid w:val="00ED0B74"/>
    <w:rsid w:val="00ED0DE8"/>
    <w:rsid w:val="00ED0EB9"/>
    <w:rsid w:val="00ED1447"/>
    <w:rsid w:val="00ED16E0"/>
    <w:rsid w:val="00ED198C"/>
    <w:rsid w:val="00ED19B6"/>
    <w:rsid w:val="00ED1A39"/>
    <w:rsid w:val="00ED24AE"/>
    <w:rsid w:val="00ED2FF1"/>
    <w:rsid w:val="00ED3207"/>
    <w:rsid w:val="00ED32E7"/>
    <w:rsid w:val="00ED3534"/>
    <w:rsid w:val="00ED35B9"/>
    <w:rsid w:val="00ED38D7"/>
    <w:rsid w:val="00ED3B7D"/>
    <w:rsid w:val="00ED3EDE"/>
    <w:rsid w:val="00ED5122"/>
    <w:rsid w:val="00ED54F7"/>
    <w:rsid w:val="00ED58F2"/>
    <w:rsid w:val="00EE030D"/>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6D55"/>
    <w:rsid w:val="00EE7D91"/>
    <w:rsid w:val="00EE7ECE"/>
    <w:rsid w:val="00EF0225"/>
    <w:rsid w:val="00EF064E"/>
    <w:rsid w:val="00EF082A"/>
    <w:rsid w:val="00EF0E50"/>
    <w:rsid w:val="00EF118F"/>
    <w:rsid w:val="00EF20FD"/>
    <w:rsid w:val="00EF2786"/>
    <w:rsid w:val="00EF2C3D"/>
    <w:rsid w:val="00EF34CD"/>
    <w:rsid w:val="00EF3576"/>
    <w:rsid w:val="00EF3A28"/>
    <w:rsid w:val="00EF3A3D"/>
    <w:rsid w:val="00EF3A4A"/>
    <w:rsid w:val="00EF3D43"/>
    <w:rsid w:val="00EF447D"/>
    <w:rsid w:val="00EF493B"/>
    <w:rsid w:val="00EF4B51"/>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4CD9"/>
    <w:rsid w:val="00F15838"/>
    <w:rsid w:val="00F15860"/>
    <w:rsid w:val="00F16AA8"/>
    <w:rsid w:val="00F16BB1"/>
    <w:rsid w:val="00F16DD9"/>
    <w:rsid w:val="00F174E6"/>
    <w:rsid w:val="00F17A8F"/>
    <w:rsid w:val="00F20046"/>
    <w:rsid w:val="00F206FE"/>
    <w:rsid w:val="00F20C84"/>
    <w:rsid w:val="00F20F5B"/>
    <w:rsid w:val="00F21048"/>
    <w:rsid w:val="00F210AB"/>
    <w:rsid w:val="00F213AC"/>
    <w:rsid w:val="00F215C3"/>
    <w:rsid w:val="00F21857"/>
    <w:rsid w:val="00F218EF"/>
    <w:rsid w:val="00F21A0B"/>
    <w:rsid w:val="00F22444"/>
    <w:rsid w:val="00F227B6"/>
    <w:rsid w:val="00F22C96"/>
    <w:rsid w:val="00F2357F"/>
    <w:rsid w:val="00F23BD0"/>
    <w:rsid w:val="00F23FCA"/>
    <w:rsid w:val="00F244C0"/>
    <w:rsid w:val="00F2456B"/>
    <w:rsid w:val="00F24619"/>
    <w:rsid w:val="00F24A57"/>
    <w:rsid w:val="00F24F4D"/>
    <w:rsid w:val="00F24FA0"/>
    <w:rsid w:val="00F250CE"/>
    <w:rsid w:val="00F25157"/>
    <w:rsid w:val="00F25B09"/>
    <w:rsid w:val="00F25EB4"/>
    <w:rsid w:val="00F2617C"/>
    <w:rsid w:val="00F2643A"/>
    <w:rsid w:val="00F26886"/>
    <w:rsid w:val="00F2699C"/>
    <w:rsid w:val="00F26AF5"/>
    <w:rsid w:val="00F27E0C"/>
    <w:rsid w:val="00F3002F"/>
    <w:rsid w:val="00F30031"/>
    <w:rsid w:val="00F30353"/>
    <w:rsid w:val="00F30588"/>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331"/>
    <w:rsid w:val="00F3651B"/>
    <w:rsid w:val="00F369F3"/>
    <w:rsid w:val="00F370CB"/>
    <w:rsid w:val="00F377A2"/>
    <w:rsid w:val="00F37922"/>
    <w:rsid w:val="00F37AEF"/>
    <w:rsid w:val="00F4040D"/>
    <w:rsid w:val="00F41134"/>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082"/>
    <w:rsid w:val="00F513BA"/>
    <w:rsid w:val="00F51447"/>
    <w:rsid w:val="00F514EF"/>
    <w:rsid w:val="00F516F4"/>
    <w:rsid w:val="00F51BB2"/>
    <w:rsid w:val="00F52756"/>
    <w:rsid w:val="00F52A47"/>
    <w:rsid w:val="00F52A4B"/>
    <w:rsid w:val="00F52C6C"/>
    <w:rsid w:val="00F52FA8"/>
    <w:rsid w:val="00F5337A"/>
    <w:rsid w:val="00F538CD"/>
    <w:rsid w:val="00F53F11"/>
    <w:rsid w:val="00F54192"/>
    <w:rsid w:val="00F542D8"/>
    <w:rsid w:val="00F548C8"/>
    <w:rsid w:val="00F55AC5"/>
    <w:rsid w:val="00F568FF"/>
    <w:rsid w:val="00F56918"/>
    <w:rsid w:val="00F56B25"/>
    <w:rsid w:val="00F5765A"/>
    <w:rsid w:val="00F57704"/>
    <w:rsid w:val="00F577F9"/>
    <w:rsid w:val="00F57C72"/>
    <w:rsid w:val="00F57E16"/>
    <w:rsid w:val="00F6021A"/>
    <w:rsid w:val="00F61158"/>
    <w:rsid w:val="00F61564"/>
    <w:rsid w:val="00F61701"/>
    <w:rsid w:val="00F61902"/>
    <w:rsid w:val="00F61FDE"/>
    <w:rsid w:val="00F622E3"/>
    <w:rsid w:val="00F62377"/>
    <w:rsid w:val="00F63289"/>
    <w:rsid w:val="00F6404E"/>
    <w:rsid w:val="00F6433C"/>
    <w:rsid w:val="00F6474A"/>
    <w:rsid w:val="00F64966"/>
    <w:rsid w:val="00F649FD"/>
    <w:rsid w:val="00F64C57"/>
    <w:rsid w:val="00F64F9F"/>
    <w:rsid w:val="00F65604"/>
    <w:rsid w:val="00F65931"/>
    <w:rsid w:val="00F660B8"/>
    <w:rsid w:val="00F669E3"/>
    <w:rsid w:val="00F67A85"/>
    <w:rsid w:val="00F705F1"/>
    <w:rsid w:val="00F707BA"/>
    <w:rsid w:val="00F70FF9"/>
    <w:rsid w:val="00F71026"/>
    <w:rsid w:val="00F71042"/>
    <w:rsid w:val="00F710A0"/>
    <w:rsid w:val="00F71976"/>
    <w:rsid w:val="00F71A99"/>
    <w:rsid w:val="00F71C4F"/>
    <w:rsid w:val="00F71F79"/>
    <w:rsid w:val="00F721A1"/>
    <w:rsid w:val="00F722C2"/>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7D4"/>
    <w:rsid w:val="00F80D8F"/>
    <w:rsid w:val="00F81311"/>
    <w:rsid w:val="00F81507"/>
    <w:rsid w:val="00F81625"/>
    <w:rsid w:val="00F818A2"/>
    <w:rsid w:val="00F81C47"/>
    <w:rsid w:val="00F81E0E"/>
    <w:rsid w:val="00F81E87"/>
    <w:rsid w:val="00F81F25"/>
    <w:rsid w:val="00F81F57"/>
    <w:rsid w:val="00F823B5"/>
    <w:rsid w:val="00F824A2"/>
    <w:rsid w:val="00F82B5C"/>
    <w:rsid w:val="00F82BA0"/>
    <w:rsid w:val="00F82CD8"/>
    <w:rsid w:val="00F83301"/>
    <w:rsid w:val="00F837A7"/>
    <w:rsid w:val="00F837DD"/>
    <w:rsid w:val="00F83DF2"/>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6E20"/>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2C69"/>
    <w:rsid w:val="00F93A3D"/>
    <w:rsid w:val="00F93D13"/>
    <w:rsid w:val="00F93EE6"/>
    <w:rsid w:val="00F94003"/>
    <w:rsid w:val="00F940BB"/>
    <w:rsid w:val="00F94412"/>
    <w:rsid w:val="00F94737"/>
    <w:rsid w:val="00F9473D"/>
    <w:rsid w:val="00F9495D"/>
    <w:rsid w:val="00F95013"/>
    <w:rsid w:val="00F951BD"/>
    <w:rsid w:val="00F9632D"/>
    <w:rsid w:val="00F9644F"/>
    <w:rsid w:val="00F965D9"/>
    <w:rsid w:val="00F96C7A"/>
    <w:rsid w:val="00F96E7C"/>
    <w:rsid w:val="00F975B5"/>
    <w:rsid w:val="00FA03B9"/>
    <w:rsid w:val="00FA04BE"/>
    <w:rsid w:val="00FA0509"/>
    <w:rsid w:val="00FA0E7C"/>
    <w:rsid w:val="00FA0F9C"/>
    <w:rsid w:val="00FA1CBF"/>
    <w:rsid w:val="00FA1D8F"/>
    <w:rsid w:val="00FA2002"/>
    <w:rsid w:val="00FA2273"/>
    <w:rsid w:val="00FA2526"/>
    <w:rsid w:val="00FA2AB0"/>
    <w:rsid w:val="00FA370B"/>
    <w:rsid w:val="00FA3C84"/>
    <w:rsid w:val="00FA49B1"/>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A7FD1"/>
    <w:rsid w:val="00FB0443"/>
    <w:rsid w:val="00FB15D5"/>
    <w:rsid w:val="00FB1694"/>
    <w:rsid w:val="00FB18E8"/>
    <w:rsid w:val="00FB19D8"/>
    <w:rsid w:val="00FB22E5"/>
    <w:rsid w:val="00FB2864"/>
    <w:rsid w:val="00FB2C27"/>
    <w:rsid w:val="00FB2F94"/>
    <w:rsid w:val="00FB3CD6"/>
    <w:rsid w:val="00FB3D28"/>
    <w:rsid w:val="00FB3E91"/>
    <w:rsid w:val="00FB4065"/>
    <w:rsid w:val="00FB4760"/>
    <w:rsid w:val="00FB47B5"/>
    <w:rsid w:val="00FB52FD"/>
    <w:rsid w:val="00FB57A7"/>
    <w:rsid w:val="00FB5A6F"/>
    <w:rsid w:val="00FB5F9D"/>
    <w:rsid w:val="00FB63BF"/>
    <w:rsid w:val="00FB6401"/>
    <w:rsid w:val="00FB68CE"/>
    <w:rsid w:val="00FB6B9D"/>
    <w:rsid w:val="00FB72CB"/>
    <w:rsid w:val="00FB77BB"/>
    <w:rsid w:val="00FB7A9C"/>
    <w:rsid w:val="00FC0AB4"/>
    <w:rsid w:val="00FC0B9B"/>
    <w:rsid w:val="00FC0E12"/>
    <w:rsid w:val="00FC1272"/>
    <w:rsid w:val="00FC1859"/>
    <w:rsid w:val="00FC2075"/>
    <w:rsid w:val="00FC22FE"/>
    <w:rsid w:val="00FC23FA"/>
    <w:rsid w:val="00FC2742"/>
    <w:rsid w:val="00FC330F"/>
    <w:rsid w:val="00FC3557"/>
    <w:rsid w:val="00FC37F0"/>
    <w:rsid w:val="00FC3BBC"/>
    <w:rsid w:val="00FC3EEB"/>
    <w:rsid w:val="00FC4278"/>
    <w:rsid w:val="00FC4423"/>
    <w:rsid w:val="00FC47D1"/>
    <w:rsid w:val="00FC4B07"/>
    <w:rsid w:val="00FC4CA4"/>
    <w:rsid w:val="00FC545C"/>
    <w:rsid w:val="00FC553E"/>
    <w:rsid w:val="00FC5686"/>
    <w:rsid w:val="00FC63F7"/>
    <w:rsid w:val="00FC65A0"/>
    <w:rsid w:val="00FC6699"/>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1F79"/>
    <w:rsid w:val="00FE20AB"/>
    <w:rsid w:val="00FE22FE"/>
    <w:rsid w:val="00FE2937"/>
    <w:rsid w:val="00FE2AEF"/>
    <w:rsid w:val="00FE2B7B"/>
    <w:rsid w:val="00FE3100"/>
    <w:rsid w:val="00FE3439"/>
    <w:rsid w:val="00FE3768"/>
    <w:rsid w:val="00FE4C34"/>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3FB7"/>
    <w:rsid w:val="00FF43AF"/>
    <w:rsid w:val="00FF48E0"/>
    <w:rsid w:val="00FF4CD1"/>
    <w:rsid w:val="00FF4D22"/>
    <w:rsid w:val="00FF4FCD"/>
    <w:rsid w:val="00FF5026"/>
    <w:rsid w:val="00FF5173"/>
    <w:rsid w:val="00FF51D0"/>
    <w:rsid w:val="00FF52CC"/>
    <w:rsid w:val="00FF52E3"/>
    <w:rsid w:val="00FF5962"/>
    <w:rsid w:val="00FF5EFE"/>
    <w:rsid w:val="00FF609A"/>
    <w:rsid w:val="00FF6CF6"/>
    <w:rsid w:val="00FF6E91"/>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3B7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B53B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B53B70"/>
    <w:pPr>
      <w:pBdr>
        <w:top w:val="none" w:sz="0" w:space="0" w:color="auto"/>
      </w:pBdr>
      <w:spacing w:before="180"/>
      <w:outlineLvl w:val="1"/>
    </w:pPr>
    <w:rPr>
      <w:sz w:val="32"/>
    </w:rPr>
  </w:style>
  <w:style w:type="paragraph" w:styleId="Heading3">
    <w:name w:val="heading 3"/>
    <w:basedOn w:val="Heading2"/>
    <w:next w:val="Normal"/>
    <w:link w:val="Heading3Char"/>
    <w:qFormat/>
    <w:rsid w:val="00B53B70"/>
    <w:pPr>
      <w:spacing w:before="120"/>
      <w:outlineLvl w:val="2"/>
    </w:pPr>
    <w:rPr>
      <w:sz w:val="28"/>
    </w:rPr>
  </w:style>
  <w:style w:type="paragraph" w:styleId="Heading4">
    <w:name w:val="heading 4"/>
    <w:aliases w:val="h4"/>
    <w:basedOn w:val="Heading3"/>
    <w:next w:val="Normal"/>
    <w:link w:val="Heading4Char"/>
    <w:qFormat/>
    <w:rsid w:val="00B53B70"/>
    <w:pPr>
      <w:ind w:left="1418" w:hanging="1418"/>
      <w:outlineLvl w:val="3"/>
    </w:pPr>
    <w:rPr>
      <w:sz w:val="24"/>
    </w:rPr>
  </w:style>
  <w:style w:type="paragraph" w:styleId="Heading5">
    <w:name w:val="heading 5"/>
    <w:basedOn w:val="Heading4"/>
    <w:next w:val="Normal"/>
    <w:link w:val="Heading5Char"/>
    <w:qFormat/>
    <w:rsid w:val="00B53B70"/>
    <w:pPr>
      <w:ind w:left="1701" w:hanging="1701"/>
      <w:outlineLvl w:val="4"/>
    </w:pPr>
    <w:rPr>
      <w:sz w:val="22"/>
    </w:rPr>
  </w:style>
  <w:style w:type="paragraph" w:styleId="Heading6">
    <w:name w:val="heading 6"/>
    <w:basedOn w:val="H6"/>
    <w:next w:val="Normal"/>
    <w:qFormat/>
    <w:rsid w:val="00B53B70"/>
    <w:pPr>
      <w:outlineLvl w:val="5"/>
    </w:pPr>
  </w:style>
  <w:style w:type="paragraph" w:styleId="Heading7">
    <w:name w:val="heading 7"/>
    <w:basedOn w:val="H6"/>
    <w:next w:val="Normal"/>
    <w:qFormat/>
    <w:rsid w:val="00B53B70"/>
    <w:pPr>
      <w:outlineLvl w:val="6"/>
    </w:pPr>
  </w:style>
  <w:style w:type="paragraph" w:styleId="Heading8">
    <w:name w:val="heading 8"/>
    <w:basedOn w:val="Heading1"/>
    <w:next w:val="Normal"/>
    <w:qFormat/>
    <w:rsid w:val="00B53B70"/>
    <w:pPr>
      <w:ind w:left="0" w:firstLine="0"/>
      <w:outlineLvl w:val="7"/>
    </w:pPr>
  </w:style>
  <w:style w:type="paragraph" w:styleId="Heading9">
    <w:name w:val="heading 9"/>
    <w:basedOn w:val="Heading8"/>
    <w:next w:val="Normal"/>
    <w:qFormat/>
    <w:rsid w:val="00B53B70"/>
    <w:pPr>
      <w:outlineLvl w:val="8"/>
    </w:pPr>
  </w:style>
  <w:style w:type="character" w:default="1" w:styleId="DefaultParagraphFont">
    <w:name w:val="Default Paragraph Font"/>
    <w:uiPriority w:val="1"/>
    <w:semiHidden/>
    <w:unhideWhenUsed/>
    <w:rsid w:val="00B53B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3B70"/>
  </w:style>
  <w:style w:type="paragraph" w:styleId="TOC8">
    <w:name w:val="toc 8"/>
    <w:basedOn w:val="TOC1"/>
    <w:semiHidden/>
    <w:rsid w:val="00B53B70"/>
    <w:pPr>
      <w:spacing w:before="180"/>
      <w:ind w:left="2693" w:hanging="2693"/>
    </w:pPr>
    <w:rPr>
      <w:b/>
    </w:rPr>
  </w:style>
  <w:style w:type="paragraph" w:styleId="TOC1">
    <w:name w:val="toc 1"/>
    <w:semiHidden/>
    <w:rsid w:val="00B53B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B53B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53B70"/>
    <w:pPr>
      <w:ind w:left="1701" w:hanging="1701"/>
    </w:pPr>
  </w:style>
  <w:style w:type="paragraph" w:styleId="TOC4">
    <w:name w:val="toc 4"/>
    <w:basedOn w:val="TOC3"/>
    <w:semiHidden/>
    <w:rsid w:val="00B53B70"/>
    <w:pPr>
      <w:ind w:left="1418" w:hanging="1418"/>
    </w:pPr>
  </w:style>
  <w:style w:type="paragraph" w:styleId="TOC3">
    <w:name w:val="toc 3"/>
    <w:basedOn w:val="TOC2"/>
    <w:semiHidden/>
    <w:rsid w:val="00B53B70"/>
    <w:pPr>
      <w:ind w:left="1134" w:hanging="1134"/>
    </w:pPr>
  </w:style>
  <w:style w:type="paragraph" w:styleId="TOC2">
    <w:name w:val="toc 2"/>
    <w:basedOn w:val="TOC1"/>
    <w:semiHidden/>
    <w:rsid w:val="00B53B70"/>
    <w:pPr>
      <w:keepNext w:val="0"/>
      <w:spacing w:before="0"/>
      <w:ind w:left="851" w:hanging="851"/>
    </w:pPr>
    <w:rPr>
      <w:sz w:val="20"/>
    </w:rPr>
  </w:style>
  <w:style w:type="paragraph" w:styleId="Index2">
    <w:name w:val="index 2"/>
    <w:basedOn w:val="Index1"/>
    <w:semiHidden/>
    <w:rsid w:val="00B53B70"/>
    <w:pPr>
      <w:ind w:left="284"/>
    </w:pPr>
  </w:style>
  <w:style w:type="paragraph" w:styleId="Index1">
    <w:name w:val="index 1"/>
    <w:basedOn w:val="Normal"/>
    <w:semiHidden/>
    <w:rsid w:val="00B53B70"/>
    <w:pPr>
      <w:keepLines/>
      <w:spacing w:after="0"/>
    </w:pPr>
  </w:style>
  <w:style w:type="paragraph" w:customStyle="1" w:styleId="ZH">
    <w:name w:val="ZH"/>
    <w:rsid w:val="00B53B7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B53B70"/>
    <w:pPr>
      <w:outlineLvl w:val="9"/>
    </w:pPr>
  </w:style>
  <w:style w:type="paragraph" w:styleId="ListNumber2">
    <w:name w:val="List Number 2"/>
    <w:basedOn w:val="ListNumber"/>
    <w:rsid w:val="00B53B7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B53B7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B53B70"/>
    <w:rPr>
      <w:b/>
      <w:position w:val="6"/>
      <w:sz w:val="16"/>
    </w:rPr>
  </w:style>
  <w:style w:type="paragraph" w:styleId="FootnoteText">
    <w:name w:val="footnote text"/>
    <w:basedOn w:val="Normal"/>
    <w:semiHidden/>
    <w:rsid w:val="00B53B70"/>
    <w:pPr>
      <w:keepLines/>
      <w:spacing w:after="0"/>
      <w:ind w:left="454" w:hanging="454"/>
    </w:pPr>
    <w:rPr>
      <w:sz w:val="16"/>
    </w:rPr>
  </w:style>
  <w:style w:type="paragraph" w:customStyle="1" w:styleId="TAH">
    <w:name w:val="TAH"/>
    <w:basedOn w:val="TAC"/>
    <w:rsid w:val="00B53B70"/>
    <w:rPr>
      <w:b/>
    </w:rPr>
  </w:style>
  <w:style w:type="paragraph" w:customStyle="1" w:styleId="TAC">
    <w:name w:val="TAC"/>
    <w:basedOn w:val="TAL"/>
    <w:rsid w:val="00B53B70"/>
    <w:pPr>
      <w:jc w:val="center"/>
    </w:pPr>
  </w:style>
  <w:style w:type="paragraph" w:customStyle="1" w:styleId="TF">
    <w:name w:val="TF"/>
    <w:basedOn w:val="TH"/>
    <w:rsid w:val="00B53B70"/>
    <w:pPr>
      <w:keepNext w:val="0"/>
      <w:spacing w:before="0" w:after="240"/>
    </w:pPr>
  </w:style>
  <w:style w:type="paragraph" w:customStyle="1" w:styleId="NO">
    <w:name w:val="NO"/>
    <w:basedOn w:val="Normal"/>
    <w:rsid w:val="00B53B70"/>
    <w:pPr>
      <w:keepLines/>
      <w:ind w:left="1135" w:hanging="851"/>
    </w:pPr>
  </w:style>
  <w:style w:type="paragraph" w:styleId="TOC9">
    <w:name w:val="toc 9"/>
    <w:basedOn w:val="TOC8"/>
    <w:semiHidden/>
    <w:rsid w:val="00B53B70"/>
    <w:pPr>
      <w:ind w:left="1418" w:hanging="1418"/>
    </w:pPr>
  </w:style>
  <w:style w:type="paragraph" w:customStyle="1" w:styleId="EX">
    <w:name w:val="EX"/>
    <w:basedOn w:val="Normal"/>
    <w:rsid w:val="00B53B70"/>
    <w:pPr>
      <w:keepLines/>
      <w:ind w:left="1702" w:hanging="1418"/>
    </w:pPr>
  </w:style>
  <w:style w:type="paragraph" w:customStyle="1" w:styleId="FP">
    <w:name w:val="FP"/>
    <w:basedOn w:val="Normal"/>
    <w:rsid w:val="00B53B70"/>
    <w:pPr>
      <w:spacing w:after="0"/>
    </w:pPr>
  </w:style>
  <w:style w:type="paragraph" w:customStyle="1" w:styleId="LD">
    <w:name w:val="LD"/>
    <w:rsid w:val="00B53B7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B53B70"/>
    <w:pPr>
      <w:spacing w:after="0"/>
    </w:pPr>
  </w:style>
  <w:style w:type="paragraph" w:customStyle="1" w:styleId="EW">
    <w:name w:val="EW"/>
    <w:basedOn w:val="EX"/>
    <w:rsid w:val="00B53B70"/>
    <w:pPr>
      <w:spacing w:after="0"/>
    </w:pPr>
  </w:style>
  <w:style w:type="paragraph" w:styleId="TOC6">
    <w:name w:val="toc 6"/>
    <w:basedOn w:val="TOC5"/>
    <w:next w:val="Normal"/>
    <w:semiHidden/>
    <w:rsid w:val="00B53B70"/>
    <w:pPr>
      <w:ind w:left="1985" w:hanging="1985"/>
    </w:pPr>
  </w:style>
  <w:style w:type="paragraph" w:styleId="TOC7">
    <w:name w:val="toc 7"/>
    <w:basedOn w:val="TOC6"/>
    <w:next w:val="Normal"/>
    <w:semiHidden/>
    <w:rsid w:val="00B53B70"/>
    <w:pPr>
      <w:ind w:left="2268" w:hanging="2268"/>
    </w:pPr>
  </w:style>
  <w:style w:type="paragraph" w:styleId="ListBullet2">
    <w:name w:val="List Bullet 2"/>
    <w:basedOn w:val="ListBullet"/>
    <w:rsid w:val="00B53B70"/>
    <w:pPr>
      <w:ind w:left="851"/>
    </w:pPr>
  </w:style>
  <w:style w:type="paragraph" w:styleId="ListBullet3">
    <w:name w:val="List Bullet 3"/>
    <w:basedOn w:val="ListBullet2"/>
    <w:rsid w:val="00B53B70"/>
    <w:pPr>
      <w:ind w:left="1135"/>
    </w:pPr>
  </w:style>
  <w:style w:type="paragraph" w:styleId="ListNumber">
    <w:name w:val="List Number"/>
    <w:basedOn w:val="List"/>
    <w:rsid w:val="00B53B70"/>
  </w:style>
  <w:style w:type="paragraph" w:customStyle="1" w:styleId="EQ">
    <w:name w:val="EQ"/>
    <w:basedOn w:val="Normal"/>
    <w:next w:val="Normal"/>
    <w:rsid w:val="00B53B70"/>
    <w:pPr>
      <w:keepLines/>
      <w:tabs>
        <w:tab w:val="center" w:pos="4536"/>
        <w:tab w:val="right" w:pos="9072"/>
      </w:tabs>
    </w:pPr>
    <w:rPr>
      <w:noProof/>
    </w:rPr>
  </w:style>
  <w:style w:type="paragraph" w:customStyle="1" w:styleId="TH">
    <w:name w:val="TH"/>
    <w:basedOn w:val="Normal"/>
    <w:rsid w:val="00B53B70"/>
    <w:pPr>
      <w:keepNext/>
      <w:keepLines/>
      <w:spacing w:before="60"/>
      <w:jc w:val="center"/>
    </w:pPr>
    <w:rPr>
      <w:rFonts w:ascii="Arial" w:hAnsi="Arial"/>
      <w:b/>
    </w:rPr>
  </w:style>
  <w:style w:type="paragraph" w:customStyle="1" w:styleId="NF">
    <w:name w:val="NF"/>
    <w:basedOn w:val="NO"/>
    <w:rsid w:val="00B53B70"/>
    <w:pPr>
      <w:keepNext/>
      <w:spacing w:after="0"/>
    </w:pPr>
    <w:rPr>
      <w:rFonts w:ascii="Arial" w:hAnsi="Arial"/>
      <w:sz w:val="18"/>
    </w:rPr>
  </w:style>
  <w:style w:type="paragraph" w:customStyle="1" w:styleId="PL">
    <w:name w:val="PL"/>
    <w:link w:val="PLChar"/>
    <w:rsid w:val="00B53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53B70"/>
    <w:pPr>
      <w:jc w:val="right"/>
    </w:pPr>
  </w:style>
  <w:style w:type="paragraph" w:customStyle="1" w:styleId="H6">
    <w:name w:val="H6"/>
    <w:basedOn w:val="Heading5"/>
    <w:next w:val="Normal"/>
    <w:rsid w:val="00B53B70"/>
    <w:pPr>
      <w:ind w:left="1985" w:hanging="1985"/>
      <w:outlineLvl w:val="9"/>
    </w:pPr>
    <w:rPr>
      <w:sz w:val="20"/>
    </w:rPr>
  </w:style>
  <w:style w:type="paragraph" w:customStyle="1" w:styleId="TAN">
    <w:name w:val="TAN"/>
    <w:basedOn w:val="TAL"/>
    <w:rsid w:val="00B53B70"/>
    <w:pPr>
      <w:ind w:left="851" w:hanging="851"/>
    </w:pPr>
  </w:style>
  <w:style w:type="paragraph" w:customStyle="1" w:styleId="TAL">
    <w:name w:val="TAL"/>
    <w:basedOn w:val="Normal"/>
    <w:rsid w:val="00B53B70"/>
    <w:pPr>
      <w:keepNext/>
      <w:keepLines/>
      <w:spacing w:after="0"/>
    </w:pPr>
    <w:rPr>
      <w:rFonts w:ascii="Arial" w:hAnsi="Arial"/>
      <w:sz w:val="18"/>
    </w:rPr>
  </w:style>
  <w:style w:type="paragraph" w:customStyle="1" w:styleId="ZA">
    <w:name w:val="ZA"/>
    <w:rsid w:val="00B53B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3B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3B7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B53B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3B70"/>
    <w:pPr>
      <w:framePr w:wrap="notBeside" w:y="16161"/>
    </w:pPr>
  </w:style>
  <w:style w:type="character" w:customStyle="1" w:styleId="ZGSM">
    <w:name w:val="ZGSM"/>
    <w:rsid w:val="00B53B70"/>
  </w:style>
  <w:style w:type="paragraph" w:styleId="List2">
    <w:name w:val="List 2"/>
    <w:basedOn w:val="List"/>
    <w:rsid w:val="00B53B70"/>
    <w:pPr>
      <w:ind w:left="851"/>
    </w:pPr>
  </w:style>
  <w:style w:type="paragraph" w:customStyle="1" w:styleId="ZG">
    <w:name w:val="ZG"/>
    <w:rsid w:val="00B53B7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B53B70"/>
    <w:pPr>
      <w:ind w:left="1135"/>
    </w:pPr>
  </w:style>
  <w:style w:type="paragraph" w:styleId="List4">
    <w:name w:val="List 4"/>
    <w:basedOn w:val="List3"/>
    <w:rsid w:val="00B53B70"/>
    <w:pPr>
      <w:ind w:left="1418"/>
    </w:pPr>
  </w:style>
  <w:style w:type="paragraph" w:styleId="List5">
    <w:name w:val="List 5"/>
    <w:basedOn w:val="List4"/>
    <w:rsid w:val="00B53B70"/>
    <w:pPr>
      <w:ind w:left="1702"/>
    </w:pPr>
  </w:style>
  <w:style w:type="paragraph" w:customStyle="1" w:styleId="EditorsNote">
    <w:name w:val="Editor's Note"/>
    <w:basedOn w:val="NO"/>
    <w:rsid w:val="00B53B70"/>
    <w:rPr>
      <w:color w:val="FF0000"/>
    </w:rPr>
  </w:style>
  <w:style w:type="paragraph" w:styleId="List">
    <w:name w:val="List"/>
    <w:basedOn w:val="Normal"/>
    <w:rsid w:val="00B53B70"/>
    <w:pPr>
      <w:ind w:left="568" w:hanging="284"/>
    </w:pPr>
  </w:style>
  <w:style w:type="paragraph" w:styleId="ListBullet">
    <w:name w:val="List Bullet"/>
    <w:basedOn w:val="List"/>
    <w:rsid w:val="00B53B70"/>
  </w:style>
  <w:style w:type="paragraph" w:styleId="ListBullet4">
    <w:name w:val="List Bullet 4"/>
    <w:basedOn w:val="ListBullet3"/>
    <w:rsid w:val="00B53B70"/>
    <w:pPr>
      <w:ind w:left="1418"/>
    </w:pPr>
  </w:style>
  <w:style w:type="paragraph" w:styleId="ListBullet5">
    <w:name w:val="List Bullet 5"/>
    <w:basedOn w:val="ListBullet4"/>
    <w:rsid w:val="00B53B70"/>
    <w:pPr>
      <w:ind w:left="1702"/>
    </w:pPr>
  </w:style>
  <w:style w:type="paragraph" w:customStyle="1" w:styleId="B1">
    <w:name w:val="B1"/>
    <w:basedOn w:val="List"/>
    <w:rsid w:val="00B53B70"/>
  </w:style>
  <w:style w:type="paragraph" w:customStyle="1" w:styleId="B2">
    <w:name w:val="B2"/>
    <w:basedOn w:val="List2"/>
    <w:rsid w:val="00B53B70"/>
  </w:style>
  <w:style w:type="paragraph" w:customStyle="1" w:styleId="B3">
    <w:name w:val="B3"/>
    <w:basedOn w:val="List3"/>
    <w:link w:val="B3Char"/>
    <w:rsid w:val="00B53B70"/>
  </w:style>
  <w:style w:type="paragraph" w:customStyle="1" w:styleId="B4">
    <w:name w:val="B4"/>
    <w:basedOn w:val="List4"/>
    <w:rsid w:val="00B53B70"/>
  </w:style>
  <w:style w:type="paragraph" w:customStyle="1" w:styleId="B5">
    <w:name w:val="B5"/>
    <w:basedOn w:val="List5"/>
    <w:rsid w:val="00B53B70"/>
  </w:style>
  <w:style w:type="paragraph" w:styleId="Footer">
    <w:name w:val="footer"/>
    <w:basedOn w:val="Header"/>
    <w:link w:val="FooterChar"/>
    <w:uiPriority w:val="99"/>
    <w:rsid w:val="00B53B70"/>
    <w:pPr>
      <w:jc w:val="center"/>
    </w:pPr>
    <w:rPr>
      <w:i/>
    </w:rPr>
  </w:style>
  <w:style w:type="paragraph" w:customStyle="1" w:styleId="ZTD">
    <w:name w:val="ZTD"/>
    <w:basedOn w:val="ZB"/>
    <w:rsid w:val="00B53B70"/>
    <w:pPr>
      <w:framePr w:hRule="auto" w:wrap="notBeside" w:y="852"/>
    </w:pPr>
    <w:rPr>
      <w:i w:val="0"/>
      <w:sz w:val="40"/>
    </w:rPr>
  </w:style>
  <w:style w:type="character" w:customStyle="1" w:styleId="MTEquationSection">
    <w:name w:val="MTEquationSection"/>
    <w:rsid w:val="00B53B70"/>
    <w:rPr>
      <w:rFonts w:ascii="Arial" w:hAnsi="Arial"/>
      <w:vanish w:val="0"/>
      <w:color w:val="FF0000"/>
      <w:sz w:val="24"/>
    </w:rPr>
  </w:style>
  <w:style w:type="paragraph" w:styleId="BodyText3">
    <w:name w:val="Body Text 3"/>
    <w:basedOn w:val="Normal"/>
    <w:rsid w:val="00B53B70"/>
    <w:rPr>
      <w:i/>
    </w:rPr>
  </w:style>
  <w:style w:type="paragraph" w:styleId="DocumentMap">
    <w:name w:val="Document Map"/>
    <w:basedOn w:val="Normal"/>
    <w:semiHidden/>
    <w:rsid w:val="00B53B70"/>
    <w:pPr>
      <w:shd w:val="clear" w:color="auto" w:fill="000080"/>
    </w:pPr>
    <w:rPr>
      <w:rFonts w:ascii="Tahoma" w:hAnsi="Tahoma"/>
    </w:rPr>
  </w:style>
  <w:style w:type="paragraph" w:customStyle="1" w:styleId="Bulletedo1">
    <w:name w:val="Bulleted o 1"/>
    <w:basedOn w:val="Normal"/>
    <w:rsid w:val="00B53B70"/>
    <w:pPr>
      <w:numPr>
        <w:numId w:val="1"/>
      </w:numPr>
    </w:pPr>
  </w:style>
  <w:style w:type="paragraph" w:customStyle="1" w:styleId="text">
    <w:name w:val="text"/>
    <w:basedOn w:val="Normal"/>
    <w:rsid w:val="00B53B70"/>
    <w:pPr>
      <w:spacing w:after="240"/>
      <w:jc w:val="both"/>
    </w:pPr>
    <w:rPr>
      <w:sz w:val="24"/>
      <w:lang w:eastAsia="zh-CN"/>
    </w:rPr>
  </w:style>
  <w:style w:type="paragraph" w:customStyle="1" w:styleId="Equation">
    <w:name w:val="Equation"/>
    <w:basedOn w:val="Normal"/>
    <w:next w:val="Normal"/>
    <w:rsid w:val="00B53B70"/>
    <w:pPr>
      <w:tabs>
        <w:tab w:val="right" w:pos="10206"/>
      </w:tabs>
      <w:spacing w:after="220"/>
      <w:ind w:left="1298"/>
    </w:pPr>
    <w:rPr>
      <w:rFonts w:ascii="Arial" w:hAnsi="Arial"/>
      <w:sz w:val="22"/>
      <w:lang w:eastAsia="zh-CN"/>
    </w:rPr>
  </w:style>
  <w:style w:type="paragraph" w:customStyle="1" w:styleId="00BodyText">
    <w:name w:val="00 BodyText"/>
    <w:basedOn w:val="Normal"/>
    <w:rsid w:val="00B53B70"/>
    <w:pPr>
      <w:spacing w:after="220"/>
    </w:pPr>
    <w:rPr>
      <w:rFonts w:ascii="Arial" w:hAnsi="Arial"/>
      <w:sz w:val="22"/>
    </w:rPr>
  </w:style>
  <w:style w:type="paragraph" w:customStyle="1" w:styleId="11BodyText">
    <w:name w:val="11 BodyText"/>
    <w:basedOn w:val="Normal"/>
    <w:rsid w:val="00B53B70"/>
    <w:pPr>
      <w:spacing w:after="220"/>
      <w:ind w:left="1298"/>
    </w:pPr>
    <w:rPr>
      <w:rFonts w:ascii="Arial" w:hAnsi="Arial"/>
      <w:sz w:val="22"/>
    </w:rPr>
  </w:style>
  <w:style w:type="paragraph" w:customStyle="1" w:styleId="table">
    <w:name w:val="table"/>
    <w:basedOn w:val="text"/>
    <w:next w:val="text"/>
    <w:rsid w:val="00B53B70"/>
    <w:pPr>
      <w:spacing w:after="0"/>
      <w:jc w:val="center"/>
    </w:pPr>
    <w:rPr>
      <w:sz w:val="20"/>
    </w:rPr>
  </w:style>
  <w:style w:type="paragraph" w:styleId="Caption">
    <w:name w:val="caption"/>
    <w:aliases w:val="cap,cap Char"/>
    <w:basedOn w:val="Normal"/>
    <w:next w:val="Normal"/>
    <w:link w:val="CaptionChar"/>
    <w:qFormat/>
    <w:rsid w:val="00B53B70"/>
    <w:pPr>
      <w:spacing w:before="120" w:after="120"/>
    </w:pPr>
    <w:rPr>
      <w:b/>
      <w:bCs/>
    </w:rPr>
  </w:style>
  <w:style w:type="paragraph" w:customStyle="1" w:styleId="bodyCharCharChar">
    <w:name w:val="body Char Char Char"/>
    <w:basedOn w:val="Normal"/>
    <w:rsid w:val="00B53B70"/>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B53B70"/>
    <w:pPr>
      <w:spacing w:after="120"/>
      <w:jc w:val="both"/>
    </w:pPr>
    <w:rPr>
      <w:rFonts w:ascii="Times" w:hAnsi="Times"/>
      <w:szCs w:val="24"/>
    </w:rPr>
  </w:style>
  <w:style w:type="paragraph" w:styleId="BodyText2">
    <w:name w:val="Body Text 2"/>
    <w:basedOn w:val="Normal"/>
    <w:rsid w:val="00B53B70"/>
    <w:pPr>
      <w:tabs>
        <w:tab w:val="left" w:pos="1985"/>
      </w:tabs>
      <w:spacing w:after="0"/>
      <w:jc w:val="both"/>
    </w:pPr>
    <w:rPr>
      <w:rFonts w:ascii="Arial" w:hAnsi="Arial"/>
      <w:sz w:val="22"/>
    </w:rPr>
  </w:style>
  <w:style w:type="character" w:customStyle="1" w:styleId="Heading1Char">
    <w:name w:val="Heading 1 Char"/>
    <w:rsid w:val="00B53B70"/>
    <w:rPr>
      <w:rFonts w:ascii="Arial" w:hAnsi="Arial"/>
      <w:sz w:val="36"/>
      <w:lang w:val="en-GB" w:eastAsia="en-US" w:bidi="ar-SA"/>
    </w:rPr>
  </w:style>
  <w:style w:type="paragraph" w:customStyle="1" w:styleId="body">
    <w:name w:val="body"/>
    <w:basedOn w:val="Normal"/>
    <w:rsid w:val="00B53B70"/>
    <w:pPr>
      <w:tabs>
        <w:tab w:val="left" w:pos="2160"/>
      </w:tabs>
      <w:spacing w:before="120" w:after="120" w:line="280" w:lineRule="atLeast"/>
      <w:jc w:val="both"/>
    </w:pPr>
    <w:rPr>
      <w:rFonts w:ascii="New York" w:hAnsi="New York"/>
      <w:sz w:val="24"/>
    </w:rPr>
  </w:style>
  <w:style w:type="table" w:styleId="TableGrid">
    <w:name w:val="Table Grid"/>
    <w:basedOn w:val="TableNormal"/>
    <w:rsid w:val="00B53B7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53B70"/>
  </w:style>
  <w:style w:type="character" w:styleId="CommentReference">
    <w:name w:val="annotation reference"/>
    <w:uiPriority w:val="99"/>
    <w:semiHidden/>
    <w:rsid w:val="00B53B70"/>
    <w:rPr>
      <w:sz w:val="16"/>
      <w:szCs w:val="16"/>
    </w:rPr>
  </w:style>
  <w:style w:type="paragraph" w:styleId="CommentText">
    <w:name w:val="annotation text"/>
    <w:basedOn w:val="Normal"/>
    <w:link w:val="CommentTextChar"/>
    <w:uiPriority w:val="99"/>
    <w:rsid w:val="00B53B70"/>
    <w:rPr>
      <w:lang w:eastAsia="x-none"/>
    </w:rPr>
  </w:style>
  <w:style w:type="paragraph" w:styleId="CommentSubject">
    <w:name w:val="annotation subject"/>
    <w:basedOn w:val="CommentText"/>
    <w:next w:val="CommentText"/>
    <w:semiHidden/>
    <w:rsid w:val="00B53B70"/>
    <w:rPr>
      <w:b/>
      <w:bCs/>
    </w:rPr>
  </w:style>
  <w:style w:type="paragraph" w:styleId="BalloonText">
    <w:name w:val="Balloon Text"/>
    <w:basedOn w:val="Normal"/>
    <w:semiHidden/>
    <w:rsid w:val="00B53B70"/>
    <w:rPr>
      <w:rFonts w:ascii="Tahoma" w:hAnsi="Tahoma" w:cs="Tahoma"/>
      <w:sz w:val="16"/>
      <w:szCs w:val="16"/>
    </w:rPr>
  </w:style>
  <w:style w:type="paragraph" w:customStyle="1" w:styleId="CRCoverPage">
    <w:name w:val="CR Cover Page"/>
    <w:rsid w:val="00B53B70"/>
    <w:pPr>
      <w:spacing w:after="120"/>
    </w:pPr>
    <w:rPr>
      <w:rFonts w:ascii="Arial" w:eastAsia="MS Mincho" w:hAnsi="Arial"/>
      <w:lang w:val="en-GB" w:eastAsia="en-US"/>
    </w:rPr>
  </w:style>
  <w:style w:type="character" w:customStyle="1" w:styleId="Heading1Char1">
    <w:name w:val="Heading 1 Char1"/>
    <w:link w:val="Heading1"/>
    <w:rsid w:val="00B53B70"/>
    <w:rPr>
      <w:rFonts w:ascii="Arial" w:hAnsi="Arial"/>
      <w:sz w:val="36"/>
      <w:lang w:val="en-GB" w:eastAsia="en-US"/>
    </w:rPr>
  </w:style>
  <w:style w:type="character" w:customStyle="1" w:styleId="Heading2Char">
    <w:name w:val="Heading 2 Char"/>
    <w:link w:val="Heading2"/>
    <w:rsid w:val="00B53B70"/>
    <w:rPr>
      <w:rFonts w:ascii="Arial" w:hAnsi="Arial"/>
      <w:sz w:val="32"/>
      <w:lang w:val="en-GB" w:eastAsia="en-US"/>
    </w:rPr>
  </w:style>
  <w:style w:type="character" w:customStyle="1" w:styleId="Heading3Char">
    <w:name w:val="Heading 3 Char"/>
    <w:link w:val="Heading3"/>
    <w:rsid w:val="00B53B70"/>
    <w:rPr>
      <w:rFonts w:ascii="Arial" w:hAnsi="Arial"/>
      <w:sz w:val="28"/>
      <w:lang w:val="en-GB" w:eastAsia="en-US"/>
    </w:rPr>
  </w:style>
  <w:style w:type="character" w:customStyle="1" w:styleId="Heading4Char">
    <w:name w:val="Heading 4 Char"/>
    <w:aliases w:val="h4 Char"/>
    <w:link w:val="Heading4"/>
    <w:rsid w:val="00B53B70"/>
    <w:rPr>
      <w:rFonts w:ascii="Arial" w:hAnsi="Arial"/>
      <w:sz w:val="24"/>
      <w:lang w:val="en-GB" w:eastAsia="en-US"/>
    </w:rPr>
  </w:style>
  <w:style w:type="character" w:customStyle="1" w:styleId="Heading5Char">
    <w:name w:val="Heading 5 Char"/>
    <w:link w:val="Heading5"/>
    <w:rsid w:val="00B53B70"/>
    <w:rPr>
      <w:rFonts w:ascii="Arial" w:hAnsi="Arial"/>
      <w:sz w:val="22"/>
      <w:lang w:val="en-GB" w:eastAsia="en-US"/>
    </w:rPr>
  </w:style>
  <w:style w:type="character" w:customStyle="1" w:styleId="CharChar3">
    <w:name w:val="Char Char3"/>
    <w:rsid w:val="00B53B70"/>
    <w:rPr>
      <w:rFonts w:ascii="Arial" w:hAnsi="Arial"/>
      <w:sz w:val="36"/>
      <w:lang w:val="en-GB" w:eastAsia="en-US" w:bidi="ar-SA"/>
    </w:rPr>
  </w:style>
  <w:style w:type="character" w:customStyle="1" w:styleId="CharChar2">
    <w:name w:val="Char Char2"/>
    <w:rsid w:val="00B53B70"/>
    <w:rPr>
      <w:rFonts w:ascii="Arial" w:hAnsi="Arial"/>
      <w:sz w:val="32"/>
      <w:lang w:val="en-GB" w:eastAsia="en-US" w:bidi="ar-SA"/>
    </w:rPr>
  </w:style>
  <w:style w:type="character" w:customStyle="1" w:styleId="CharChar1">
    <w:name w:val="Char Char1"/>
    <w:rsid w:val="00B53B70"/>
    <w:rPr>
      <w:rFonts w:ascii="Arial" w:hAnsi="Arial"/>
      <w:sz w:val="28"/>
      <w:lang w:val="en-GB" w:eastAsia="en-US" w:bidi="ar-SA"/>
    </w:rPr>
  </w:style>
  <w:style w:type="character" w:customStyle="1" w:styleId="h4CharChar">
    <w:name w:val="h4 Char Char"/>
    <w:rsid w:val="00B53B70"/>
    <w:rPr>
      <w:rFonts w:ascii="Arial" w:hAnsi="Arial"/>
      <w:sz w:val="24"/>
      <w:lang w:val="en-GB" w:eastAsia="en-US" w:bidi="ar-SA"/>
    </w:rPr>
  </w:style>
  <w:style w:type="character" w:customStyle="1" w:styleId="CharChar">
    <w:name w:val="Char Char"/>
    <w:rsid w:val="00B53B70"/>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B53B70"/>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B53B70"/>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B53B70"/>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B53B70"/>
    <w:rPr>
      <w:rFonts w:ascii="Cambria" w:eastAsia="Times New Roman" w:hAnsi="Cambria"/>
      <w:sz w:val="24"/>
      <w:szCs w:val="24"/>
      <w:lang w:eastAsia="x-none"/>
    </w:rPr>
  </w:style>
  <w:style w:type="paragraph" w:styleId="Revision">
    <w:name w:val="Revision"/>
    <w:hidden/>
    <w:uiPriority w:val="99"/>
    <w:semiHidden/>
    <w:rsid w:val="00B53B70"/>
    <w:rPr>
      <w:rFonts w:ascii="Times New Roman" w:hAnsi="Times New Roman"/>
      <w:lang w:val="en-GB" w:eastAsia="en-US"/>
    </w:rPr>
  </w:style>
  <w:style w:type="paragraph" w:styleId="NormalWeb">
    <w:name w:val="Normal (Web)"/>
    <w:basedOn w:val="Normal"/>
    <w:uiPriority w:val="99"/>
    <w:unhideWhenUsed/>
    <w:rsid w:val="00B53B70"/>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B53B70"/>
    <w:rPr>
      <w:rFonts w:ascii="Times New Roman" w:hAnsi="Times New Roman"/>
      <w:lang w:eastAsia="x-none"/>
    </w:rPr>
  </w:style>
  <w:style w:type="character" w:styleId="PlaceholderText">
    <w:name w:val="Placeholder Text"/>
    <w:uiPriority w:val="99"/>
    <w:semiHidden/>
    <w:rsid w:val="00B53B70"/>
    <w:rPr>
      <w:color w:val="808080"/>
    </w:rPr>
  </w:style>
  <w:style w:type="character" w:styleId="Hyperlink">
    <w:name w:val="Hyperlink"/>
    <w:rsid w:val="00B53B70"/>
    <w:rPr>
      <w:color w:val="0000FF"/>
      <w:u w:val="single"/>
    </w:rPr>
  </w:style>
  <w:style w:type="character" w:styleId="FollowedHyperlink">
    <w:name w:val="FollowedHyperlink"/>
    <w:rsid w:val="00B53B70"/>
    <w:rPr>
      <w:color w:val="800080"/>
      <w:u w:val="single"/>
    </w:rPr>
  </w:style>
  <w:style w:type="table" w:styleId="DarkList-Accent6">
    <w:name w:val="Dark List Accent 6"/>
    <w:basedOn w:val="TableNormal"/>
    <w:uiPriority w:val="70"/>
    <w:rsid w:val="00B53B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B53B70"/>
    <w:rPr>
      <w:rFonts w:ascii="Arial" w:hAnsi="Arial"/>
      <w:b/>
      <w:i/>
      <w:noProof/>
      <w:sz w:val="18"/>
      <w:lang w:eastAsia="en-US"/>
    </w:rPr>
  </w:style>
  <w:style w:type="paragraph" w:customStyle="1" w:styleId="Doc-text2">
    <w:name w:val="Doc-text2"/>
    <w:basedOn w:val="Normal"/>
    <w:link w:val="Doc-text2Char"/>
    <w:qFormat/>
    <w:rsid w:val="00B53B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B53B70"/>
    <w:rPr>
      <w:rFonts w:ascii="Arial" w:eastAsia="MS Mincho" w:hAnsi="Arial"/>
      <w:szCs w:val="24"/>
      <w:lang w:eastAsia="en-GB"/>
    </w:rPr>
  </w:style>
  <w:style w:type="character" w:customStyle="1" w:styleId="TALCar">
    <w:name w:val="TAL Car"/>
    <w:rsid w:val="00B53B70"/>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MyTableCaption">
    <w:name w:val="My Table Caption"/>
    <w:basedOn w:val="Caption"/>
    <w:rsid w:val="00997217"/>
    <w:pPr>
      <w:keepNext/>
      <w:jc w:val="center"/>
    </w:pPr>
    <w:rPr>
      <w:sz w:val="22"/>
    </w:rPr>
  </w:style>
  <w:style w:type="paragraph" w:customStyle="1" w:styleId="StyleBodyTextbtLeftFirstline051cmBefore12pt">
    <w:name w:val="Style Body Textbt + Left First line:  0.51 cm Before:  12 pt"/>
    <w:basedOn w:val="BodyText"/>
    <w:rsid w:val="00225C2A"/>
    <w:pPr>
      <w:spacing w:before="240"/>
      <w:ind w:firstLine="288"/>
      <w:jc w:val="left"/>
    </w:pPr>
    <w:rPr>
      <w:rFonts w:eastAsia="Times New Roman"/>
      <w:sz w:val="22"/>
      <w:szCs w:val="20"/>
    </w:rPr>
  </w:style>
  <w:style w:type="character" w:customStyle="1" w:styleId="CaptionChar">
    <w:name w:val="Caption Char"/>
    <w:aliases w:val="cap Char1,cap Char Char"/>
    <w:link w:val="Caption"/>
    <w:rsid w:val="00F824A2"/>
    <w:rPr>
      <w:rFonts w:ascii="Times New Roman" w:hAnsi="Times New Roman"/>
      <w:b/>
      <w:bCs/>
      <w:lang w:eastAsia="en-US"/>
    </w:rPr>
  </w:style>
  <w:style w:type="character" w:customStyle="1" w:styleId="ListParagraphChar">
    <w:name w:val="List Paragraph Char"/>
    <w:aliases w:val="- Bullets Char,목록 단락 Char,リスト段落 Char,列出段落 Char,?? ?? Char,????? Char,???? Char"/>
    <w:basedOn w:val="DefaultParagraphFont"/>
    <w:link w:val="ListParagraph"/>
    <w:uiPriority w:val="34"/>
    <w:qFormat/>
    <w:locked/>
    <w:rsid w:val="009C03B9"/>
    <w:rPr>
      <w:rFonts w:ascii="Calibri" w:eastAsia="Calibri" w:hAnsi="Calibri"/>
      <w:sz w:val="22"/>
      <w:szCs w:val="22"/>
      <w:lang w:eastAsia="en-US"/>
    </w:rPr>
  </w:style>
  <w:style w:type="character" w:customStyle="1" w:styleId="B3Char">
    <w:name w:val="B3 Char"/>
    <w:link w:val="B3"/>
    <w:rsid w:val="007547EC"/>
    <w:rPr>
      <w:rFonts w:ascii="Times New Roman" w:hAnsi="Times New Roman"/>
      <w:lang w:eastAsia="en-US"/>
    </w:rPr>
  </w:style>
  <w:style w:type="paragraph" w:customStyle="1" w:styleId="StyleBodyTextbt11ptLeftFirstline051cmBefore12">
    <w:name w:val="Style Body Textbt + 11 pt Left First line:  0.51 cm Before:  12..."/>
    <w:basedOn w:val="BodyText"/>
    <w:rsid w:val="00A32BEE"/>
    <w:pPr>
      <w:spacing w:before="240"/>
      <w:ind w:firstLine="288"/>
      <w:jc w:val="left"/>
    </w:pPr>
    <w:rPr>
      <w:rFonts w:ascii="Times New Roman" w:eastAsia="Times New Roman" w:hAnsi="Times New Roman"/>
      <w:sz w:val="22"/>
      <w:szCs w:val="20"/>
    </w:rPr>
  </w:style>
  <w:style w:type="paragraph" w:customStyle="1" w:styleId="TdocReference">
    <w:name w:val="Tdoc Reference"/>
    <w:basedOn w:val="Normal"/>
    <w:rsid w:val="00BD1B12"/>
    <w:pPr>
      <w:numPr>
        <w:numId w:val="20"/>
      </w:numPr>
      <w:spacing w:after="120"/>
      <w:ind w:left="426" w:hanging="426"/>
    </w:pPr>
    <w:rPr>
      <w:rFonts w:eastAsia="Times New Roman"/>
      <w:lang w:eastAsia="zh-CN"/>
    </w:rPr>
  </w:style>
  <w:style w:type="paragraph" w:styleId="Date">
    <w:name w:val="Date"/>
    <w:basedOn w:val="Normal"/>
    <w:next w:val="Normal"/>
    <w:link w:val="DateChar"/>
    <w:rsid w:val="002D6E44"/>
    <w:pPr>
      <w:spacing w:after="0"/>
      <w:jc w:val="both"/>
    </w:pPr>
    <w:rPr>
      <w:rFonts w:eastAsia="Times New Roman"/>
      <w:lang w:val="en-GB" w:eastAsia="en-GB"/>
    </w:rPr>
  </w:style>
  <w:style w:type="character" w:customStyle="1" w:styleId="DateChar">
    <w:name w:val="Date Char"/>
    <w:basedOn w:val="DefaultParagraphFont"/>
    <w:link w:val="Date"/>
    <w:rsid w:val="002D6E44"/>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4518267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75746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728682">
      <w:bodyDiv w:val="1"/>
      <w:marLeft w:val="0"/>
      <w:marRight w:val="0"/>
      <w:marTop w:val="0"/>
      <w:marBottom w:val="0"/>
      <w:divBdr>
        <w:top w:val="none" w:sz="0" w:space="0" w:color="auto"/>
        <w:left w:val="none" w:sz="0" w:space="0" w:color="auto"/>
        <w:bottom w:val="none" w:sz="0" w:space="0" w:color="auto"/>
        <w:right w:val="none" w:sz="0" w:space="0" w:color="auto"/>
      </w:divBdr>
    </w:div>
    <w:div w:id="1163391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373705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6234635">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37698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74778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8476950">
      <w:bodyDiv w:val="1"/>
      <w:marLeft w:val="0"/>
      <w:marRight w:val="0"/>
      <w:marTop w:val="0"/>
      <w:marBottom w:val="0"/>
      <w:divBdr>
        <w:top w:val="none" w:sz="0" w:space="0" w:color="auto"/>
        <w:left w:val="none" w:sz="0" w:space="0" w:color="auto"/>
        <w:bottom w:val="none" w:sz="0" w:space="0" w:color="auto"/>
        <w:right w:val="none" w:sz="0" w:space="0" w:color="auto"/>
      </w:divBdr>
    </w:div>
    <w:div w:id="7483831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74468728">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7865932">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40573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32410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18700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01789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3666072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67613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619150">
      <w:bodyDiv w:val="1"/>
      <w:marLeft w:val="0"/>
      <w:marRight w:val="0"/>
      <w:marTop w:val="0"/>
      <w:marBottom w:val="0"/>
      <w:divBdr>
        <w:top w:val="none" w:sz="0" w:space="0" w:color="auto"/>
        <w:left w:val="none" w:sz="0" w:space="0" w:color="auto"/>
        <w:bottom w:val="none" w:sz="0" w:space="0" w:color="auto"/>
        <w:right w:val="none" w:sz="0" w:space="0" w:color="auto"/>
      </w:divBdr>
    </w:div>
    <w:div w:id="20519563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61021"/>
    <w:rsid w:val="00103034"/>
    <w:rsid w:val="00135A07"/>
    <w:rsid w:val="001430BA"/>
    <w:rsid w:val="001578A0"/>
    <w:rsid w:val="001824B7"/>
    <w:rsid w:val="001F5992"/>
    <w:rsid w:val="00201213"/>
    <w:rsid w:val="0025221E"/>
    <w:rsid w:val="0027744D"/>
    <w:rsid w:val="00283296"/>
    <w:rsid w:val="002D2382"/>
    <w:rsid w:val="002D691D"/>
    <w:rsid w:val="00321152"/>
    <w:rsid w:val="00321E54"/>
    <w:rsid w:val="00350DB9"/>
    <w:rsid w:val="003D4E5F"/>
    <w:rsid w:val="004434BE"/>
    <w:rsid w:val="00444F99"/>
    <w:rsid w:val="00474E6A"/>
    <w:rsid w:val="0048152C"/>
    <w:rsid w:val="004A1386"/>
    <w:rsid w:val="005245A7"/>
    <w:rsid w:val="00534C02"/>
    <w:rsid w:val="005E3784"/>
    <w:rsid w:val="006856CA"/>
    <w:rsid w:val="006E2F68"/>
    <w:rsid w:val="006F1A75"/>
    <w:rsid w:val="007711BF"/>
    <w:rsid w:val="00821D80"/>
    <w:rsid w:val="00875106"/>
    <w:rsid w:val="008757E1"/>
    <w:rsid w:val="00880DA0"/>
    <w:rsid w:val="009C5F82"/>
    <w:rsid w:val="00A06413"/>
    <w:rsid w:val="00A5606B"/>
    <w:rsid w:val="00A770A3"/>
    <w:rsid w:val="00AB1018"/>
    <w:rsid w:val="00B041CF"/>
    <w:rsid w:val="00B33DB7"/>
    <w:rsid w:val="00B51BF0"/>
    <w:rsid w:val="00B8354B"/>
    <w:rsid w:val="00BC1075"/>
    <w:rsid w:val="00BF4874"/>
    <w:rsid w:val="00C63064"/>
    <w:rsid w:val="00CB0868"/>
    <w:rsid w:val="00CC16CF"/>
    <w:rsid w:val="00D04513"/>
    <w:rsid w:val="00D94FDA"/>
    <w:rsid w:val="00DE6291"/>
    <w:rsid w:val="00E30999"/>
    <w:rsid w:val="00E42408"/>
    <w:rsid w:val="00E431DB"/>
    <w:rsid w:val="00E83758"/>
    <w:rsid w:val="00E9686E"/>
    <w:rsid w:val="00EC2042"/>
    <w:rsid w:val="00F41090"/>
    <w:rsid w:val="00F74C2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A5606B"/>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2C9083F849F4402D8F462F39B966A5F7">
    <w:name w:val="2C9083F849F4402D8F462F39B966A5F7"/>
    <w:rsid w:val="00A560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35583-140B-443F-9A66-856CBA98C6F8}">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97ED18-AA6A-442E-B9FA-CA6F8BCAF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691A892-6A51-4308-B241-0E7F354E4FF6}">
  <ds:schemaRefs>
    <ds:schemaRef ds:uri="http://schemas.openxmlformats.org/officeDocument/2006/bibliography"/>
  </ds:schemaRefs>
</ds:datastoreItem>
</file>

<file path=customXml/itemProps5.xml><?xml version="1.0" encoding="utf-8"?>
<ds:datastoreItem xmlns:ds="http://schemas.openxmlformats.org/officeDocument/2006/customXml" ds:itemID="{73365E3E-A180-4BAA-9FC4-0A018664B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8330</TotalTime>
  <Pages>3</Pages>
  <Words>792</Words>
  <Characters>4010</Characters>
  <Application>Microsoft Office Word</Application>
  <DocSecurity>0</DocSecurity>
  <Lines>79</Lines>
  <Paragraphs>39</Paragraphs>
  <ScaleCrop>false</ScaleCrop>
  <HeadingPairs>
    <vt:vector size="2" baseType="variant">
      <vt:variant>
        <vt:lpstr>Title</vt:lpstr>
      </vt:variant>
      <vt:variant>
        <vt:i4>1</vt:i4>
      </vt:variant>
    </vt:vector>
  </HeadingPairs>
  <TitlesOfParts>
    <vt:vector size="1" baseType="lpstr">
      <vt:lpstr>Remaining Details of NR-PBCH</vt:lpstr>
    </vt:vector>
  </TitlesOfParts>
  <Company>Intel</Company>
  <LinksUpToDate>false</LinksUpToDate>
  <CharactersWithSpaces>4798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Details of NR-PBCH</dc:title>
  <dc:subject>R1-1804704</dc:subject>
  <dc:creator>Gregory Morozov</dc:creator>
  <cp:keywords>CTPClassification=CTP_PUBLIC:VisualMarkings=, CTPClassification=CTP_NT</cp:keywords>
  <dc:description>Sanya, China, April 16 - 20, 2018</dc:description>
  <cp:lastModifiedBy>Lee, Daewon</cp:lastModifiedBy>
  <cp:revision>897</cp:revision>
  <cp:lastPrinted>2011-11-09T22:49:00Z</cp:lastPrinted>
  <dcterms:created xsi:type="dcterms:W3CDTF">2017-01-02T18:22:00Z</dcterms:created>
  <dcterms:modified xsi:type="dcterms:W3CDTF">2018-04-07T06:56:00Z</dcterms:modified>
  <cp:category>#92bis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2018-04-07 06:56:41Z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CTPClassification">
    <vt:lpwstr>CTP_NT</vt:lpwstr>
  </property>
</Properties>
</file>